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66684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8D6B44" w:rsidRPr="0019479F">
        <w:rPr>
          <w:b/>
          <w:i/>
          <w:noProof/>
          <w:sz w:val="28"/>
        </w:rPr>
        <w:t>6902</w:t>
      </w:r>
    </w:p>
    <w:p w14:paraId="7CB45193" w14:textId="67CE0D04"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E7149F">
        <w:rPr>
          <w:rFonts w:cs="Arial"/>
          <w:b/>
          <w:bCs/>
          <w:color w:val="0000FF"/>
        </w:rPr>
        <w:t>5437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BA9BB" w:rsidR="001E41F3" w:rsidRPr="00410371" w:rsidRDefault="00AE7E78" w:rsidP="00E13F3D">
            <w:pPr>
              <w:pStyle w:val="CRCoverPage"/>
              <w:spacing w:after="0"/>
              <w:jc w:val="right"/>
              <w:rPr>
                <w:b/>
                <w:noProof/>
                <w:sz w:val="28"/>
              </w:rPr>
            </w:pPr>
            <w:r>
              <w:rPr>
                <w:b/>
                <w:noProof/>
                <w:sz w:val="28"/>
              </w:rPr>
              <w:t>23</w:t>
            </w:r>
            <w:r w:rsidRPr="00827FE3">
              <w:rPr>
                <w:b/>
                <w:noProof/>
                <w:sz w:val="28"/>
              </w:rPr>
              <w:t>.</w:t>
            </w:r>
            <w:r w:rsidR="005F4FF3">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DCA321" w:rsidR="001E41F3" w:rsidRPr="00410371" w:rsidRDefault="005F4FF3" w:rsidP="00FE7144">
            <w:pPr>
              <w:pStyle w:val="CRCoverPage"/>
              <w:spacing w:after="0"/>
              <w:jc w:val="center"/>
              <w:rPr>
                <w:noProof/>
              </w:rPr>
            </w:pPr>
            <w:r>
              <w:rPr>
                <w:b/>
                <w:noProof/>
                <w:sz w:val="28"/>
              </w:rPr>
              <w:t>4084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2AEB4" w:rsidR="001E41F3" w:rsidRPr="00410371" w:rsidRDefault="00E625C8" w:rsidP="00E13F3D">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7595E" w:rsidR="001E41F3" w:rsidRPr="00410371" w:rsidRDefault="00AE7E78">
            <w:pPr>
              <w:pStyle w:val="CRCoverPage"/>
              <w:spacing w:after="0"/>
              <w:jc w:val="center"/>
              <w:rPr>
                <w:noProof/>
                <w:sz w:val="28"/>
              </w:rPr>
            </w:pPr>
            <w:r w:rsidRPr="00791A1C">
              <w:rPr>
                <w:b/>
                <w:noProof/>
                <w:sz w:val="28"/>
              </w:rPr>
              <w:t>1</w:t>
            </w:r>
            <w:r w:rsidR="004D126A" w:rsidRPr="00791A1C">
              <w:rPr>
                <w:b/>
                <w:noProof/>
                <w:sz w:val="28"/>
              </w:rPr>
              <w:t>8</w:t>
            </w:r>
            <w:r w:rsidRPr="00791A1C">
              <w:rPr>
                <w:b/>
                <w:noProof/>
                <w:sz w:val="28"/>
              </w:rPr>
              <w:t>.</w:t>
            </w:r>
            <w:r w:rsidR="00791A1C" w:rsidRPr="00791A1C">
              <w:rPr>
                <w:b/>
                <w:noProof/>
                <w:sz w:val="28"/>
              </w:rPr>
              <w:t>1</w:t>
            </w:r>
            <w:r w:rsidRPr="00791A1C">
              <w:rPr>
                <w:b/>
                <w:noProof/>
                <w:sz w:val="28"/>
              </w:rPr>
              <w:t>.</w:t>
            </w:r>
            <w:r w:rsidR="004D2F6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634EAA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1B10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46F8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F2A4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A545C" w:rsidR="001E41F3" w:rsidRDefault="003703D8">
            <w:pPr>
              <w:pStyle w:val="CRCoverPage"/>
              <w:spacing w:after="0"/>
              <w:ind w:left="100"/>
              <w:rPr>
                <w:noProof/>
              </w:rPr>
            </w:pPr>
            <w:r w:rsidRPr="00DF213D">
              <w:t>Update the procedures for PDTQ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D6767" w:rsidR="001E41F3" w:rsidRDefault="00974434">
            <w:pPr>
              <w:pStyle w:val="CRCoverPage"/>
              <w:spacing w:after="0"/>
              <w:ind w:left="100"/>
              <w:rPr>
                <w:noProof/>
              </w:rPr>
            </w:pPr>
            <w:r w:rsidRPr="00955CF1">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13961F" w:rsidR="001E41F3" w:rsidRDefault="005442D8">
            <w:pPr>
              <w:pStyle w:val="CRCoverPage"/>
              <w:spacing w:after="0"/>
              <w:ind w:left="100"/>
              <w:rPr>
                <w:noProof/>
              </w:rPr>
            </w:pPr>
            <w:proofErr w:type="spellStart"/>
            <w:r>
              <w:rPr>
                <w:lang w:eastAsia="zh-CN"/>
              </w:rPr>
              <w:t>AIML</w:t>
            </w:r>
            <w:r>
              <w:rPr>
                <w:rFonts w:hint="eastAsia"/>
                <w:lang w:eastAsia="zh-CN"/>
              </w:rPr>
              <w:t>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0D4B41" w:rsidR="001E41F3" w:rsidRDefault="00DD1D2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227F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A9444" w14:textId="77777777" w:rsidR="00EF5F2E" w:rsidRDefault="00EF5F2E" w:rsidP="00EF5F2E">
            <w:pPr>
              <w:pStyle w:val="CRCoverPage"/>
              <w:spacing w:after="0"/>
              <w:ind w:left="100"/>
              <w:rPr>
                <w:noProof/>
                <w:lang w:eastAsia="zh-CN"/>
              </w:rPr>
            </w:pPr>
            <w:r>
              <w:rPr>
                <w:noProof/>
                <w:lang w:eastAsia="zh-CN"/>
              </w:rPr>
              <w:t>The descriptions of PCF subscribes to NWDAF analytics should be updated based on the NOTE 3 in clause 6.1.2.7 of TS 23.503, i.e., w</w:t>
            </w:r>
            <w:r w:rsidRPr="00EA350D">
              <w:rPr>
                <w:noProof/>
                <w:lang w:eastAsia="zh-CN"/>
              </w:rPr>
              <w:t>hether the PCF subscribes to "Network Performance" analytics or "DN Performance" analytics is based on PCF configuration</w:t>
            </w:r>
            <w:r>
              <w:rPr>
                <w:noProof/>
                <w:lang w:eastAsia="zh-CN"/>
              </w:rPr>
              <w:t>.</w:t>
            </w:r>
          </w:p>
          <w:p w14:paraId="30C6BFDC" w14:textId="77777777" w:rsidR="00EF5F2E" w:rsidRDefault="00EF5F2E" w:rsidP="00EF5F2E">
            <w:pPr>
              <w:pStyle w:val="CRCoverPage"/>
              <w:spacing w:after="0"/>
              <w:ind w:left="100"/>
              <w:rPr>
                <w:noProof/>
                <w:lang w:eastAsia="zh-CN"/>
              </w:rPr>
            </w:pPr>
          </w:p>
          <w:p w14:paraId="764F9C16" w14:textId="412F0F4E" w:rsidR="0004462C" w:rsidRDefault="00EF5F2E" w:rsidP="00EF5F2E">
            <w:pPr>
              <w:pStyle w:val="CRCoverPage"/>
              <w:spacing w:after="0"/>
              <w:ind w:left="100"/>
              <w:rPr>
                <w:noProof/>
                <w:lang w:eastAsia="zh-CN"/>
              </w:rPr>
            </w:pPr>
            <w:r>
              <w:rPr>
                <w:rFonts w:hint="eastAsia"/>
                <w:noProof/>
                <w:lang w:eastAsia="zh-CN"/>
              </w:rPr>
              <w:t>T</w:t>
            </w:r>
            <w:r>
              <w:rPr>
                <w:noProof/>
                <w:lang w:eastAsia="zh-CN"/>
              </w:rPr>
              <w:t xml:space="preserve">he </w:t>
            </w:r>
            <w:r w:rsidRPr="002C3295">
              <w:rPr>
                <w:noProof/>
                <w:lang w:eastAsia="zh-CN"/>
              </w:rPr>
              <w:t>PDTQ data</w:t>
            </w:r>
            <w:r>
              <w:rPr>
                <w:noProof/>
                <w:lang w:eastAsia="zh-CN"/>
              </w:rPr>
              <w:t xml:space="preserve"> should be added to Policy Data as defined in </w:t>
            </w:r>
            <w:r w:rsidRPr="007B0441">
              <w:rPr>
                <w:noProof/>
                <w:lang w:eastAsia="zh-CN"/>
              </w:rPr>
              <w:t>Table 5.2.12.2.1-1</w:t>
            </w:r>
            <w:del w:id="1" w:author="SA2#157-hw user" w:date="2023-05-07T23:16:00Z">
              <w:r w:rsidDel="002F29AD">
                <w:rPr>
                  <w:noProof/>
                  <w:lang w:eastAsia="zh-CN"/>
                </w:rPr>
                <w:delText xml:space="preserve">, and the PDTQ policy can be used to the procedure of </w:delText>
              </w:r>
              <w:r w:rsidRPr="00082916" w:rsidDel="002F29AD">
                <w:rPr>
                  <w:noProof/>
                  <w:lang w:eastAsia="zh-CN"/>
                </w:rPr>
                <w:delText>PCF initiated SM Policy Association Modification</w:delText>
              </w:r>
              <w:r w:rsidDel="002F29AD">
                <w:rPr>
                  <w:noProof/>
                  <w:lang w:eastAsia="zh-CN"/>
                </w:rPr>
                <w:delText xml:space="preserve"> as described in clause 4.16.5.2</w:delText>
              </w:r>
            </w:del>
            <w:r>
              <w:rPr>
                <w:noProof/>
                <w:lang w:eastAsia="zh-CN"/>
              </w:rPr>
              <w:t>.</w:t>
            </w:r>
          </w:p>
          <w:p w14:paraId="558F7492" w14:textId="77777777" w:rsidR="00EF5F2E" w:rsidRPr="00EF5F2E" w:rsidRDefault="00EF5F2E" w:rsidP="00EF5F2E">
            <w:pPr>
              <w:pStyle w:val="CRCoverPage"/>
              <w:spacing w:after="0"/>
              <w:rPr>
                <w:noProof/>
              </w:rPr>
            </w:pPr>
          </w:p>
          <w:p w14:paraId="03A6B540" w14:textId="387F8295" w:rsidR="00CD57C0" w:rsidRDefault="00CD57C0" w:rsidP="00CD57C0">
            <w:pPr>
              <w:pStyle w:val="CRCoverPage"/>
              <w:spacing w:after="180"/>
              <w:ind w:left="9"/>
              <w:rPr>
                <w:ins w:id="2" w:author="SA2#157-hw user" w:date="2023-05-07T23:19:00Z"/>
                <w:lang w:val="en-US"/>
              </w:rPr>
            </w:pPr>
            <w:ins w:id="3" w:author="SA2#157-hw user" w:date="2023-05-07T23:19:00Z">
              <w:r>
                <w:rPr>
                  <w:rFonts w:hint="eastAsia"/>
                  <w:noProof/>
                  <w:lang w:eastAsia="zh-CN"/>
                </w:rPr>
                <w:t>R</w:t>
              </w:r>
              <w:r>
                <w:rPr>
                  <w:noProof/>
                  <w:lang w:eastAsia="zh-CN"/>
                </w:rPr>
                <w:t>ev</w:t>
              </w:r>
            </w:ins>
            <w:ins w:id="4" w:author="SA2#157-hw user" w:date="2023-05-12T17:55:00Z">
              <w:r w:rsidR="00755656">
                <w:rPr>
                  <w:noProof/>
                  <w:lang w:eastAsia="zh-CN"/>
                </w:rPr>
                <w:t>3</w:t>
              </w:r>
            </w:ins>
            <w:ins w:id="5" w:author="SA2#157-hw user" w:date="2023-05-07T23:19:00Z">
              <w:r>
                <w:rPr>
                  <w:noProof/>
                  <w:lang w:eastAsia="zh-CN"/>
                </w:rPr>
                <w:t>:</w:t>
              </w:r>
            </w:ins>
          </w:p>
          <w:p w14:paraId="48228215" w14:textId="1409801B" w:rsidR="00255987" w:rsidRDefault="00CF063F" w:rsidP="006A0EC1">
            <w:pPr>
              <w:pStyle w:val="CRCoverPage"/>
              <w:spacing w:after="180"/>
              <w:rPr>
                <w:ins w:id="6" w:author="SA2#157-hw user" w:date="2023-05-07T23:24:00Z"/>
                <w:lang w:eastAsia="zh-CN"/>
              </w:rPr>
            </w:pPr>
            <w:ins w:id="7" w:author="SA2#157-hw user" w:date="2023-05-11T16:21:00Z">
              <w:r>
                <w:rPr>
                  <w:lang w:val="en-US" w:eastAsia="zh-CN"/>
                </w:rPr>
                <w:t>1</w:t>
              </w:r>
            </w:ins>
            <w:ins w:id="8" w:author="SA2#157-hw user" w:date="2023-05-07T23:20:00Z">
              <w:r w:rsidR="008D26E1">
                <w:rPr>
                  <w:lang w:eastAsia="zh-CN"/>
                </w:rPr>
                <w:t xml:space="preserve">. </w:t>
              </w:r>
            </w:ins>
            <w:ins w:id="9" w:author="SA2#157-hw user" w:date="2023-05-07T23:22:00Z">
              <w:r w:rsidR="008624D5">
                <w:rPr>
                  <w:lang w:eastAsia="zh-CN"/>
                </w:rPr>
                <w:t xml:space="preserve">To align with </w:t>
              </w:r>
            </w:ins>
            <w:ins w:id="10" w:author="SA2#157-hw user" w:date="2023-05-07T23:23:00Z">
              <w:r w:rsidR="00A55C1A">
                <w:rPr>
                  <w:lang w:eastAsia="zh-CN"/>
                </w:rPr>
                <w:t xml:space="preserve">the description in </w:t>
              </w:r>
            </w:ins>
            <w:ins w:id="11" w:author="SA2#157-hw user" w:date="2023-05-07T23:22:00Z">
              <w:r w:rsidR="008624D5">
                <w:rPr>
                  <w:lang w:eastAsia="zh-CN"/>
                </w:rPr>
                <w:t xml:space="preserve">TS 23.503, </w:t>
              </w:r>
              <w:r w:rsidR="001F1A92">
                <w:rPr>
                  <w:lang w:eastAsia="zh-CN"/>
                </w:rPr>
                <w:t>“</w:t>
              </w:r>
              <w:r w:rsidR="00F9482E">
                <w:rPr>
                  <w:lang w:eastAsia="zh-CN"/>
                </w:rPr>
                <w:t>goes below</w:t>
              </w:r>
              <w:r w:rsidR="00547D6C">
                <w:rPr>
                  <w:lang w:eastAsia="zh-CN"/>
                </w:rPr>
                <w:t xml:space="preserve"> the Reporting Threshold</w:t>
              </w:r>
              <w:r w:rsidR="001F1A92">
                <w:rPr>
                  <w:lang w:eastAsia="zh-CN"/>
                </w:rPr>
                <w:t>”</w:t>
              </w:r>
            </w:ins>
            <w:ins w:id="12" w:author="SA2#157-hw user" w:date="2023-05-07T23:23:00Z">
              <w:r w:rsidR="00547D6C">
                <w:rPr>
                  <w:lang w:eastAsia="zh-CN"/>
                </w:rPr>
                <w:t xml:space="preserve"> is changed to “reaches the Reporting Threshold”</w:t>
              </w:r>
            </w:ins>
            <w:ins w:id="13" w:author="SA2#157-hw user" w:date="2023-05-07T23:24:00Z">
              <w:r w:rsidR="00E1455F">
                <w:rPr>
                  <w:lang w:eastAsia="zh-CN"/>
                </w:rPr>
                <w:t>.</w:t>
              </w:r>
            </w:ins>
          </w:p>
          <w:p w14:paraId="708AA7DE" w14:textId="6FA163B4" w:rsidR="00E1455F" w:rsidRPr="003929A2" w:rsidRDefault="00CF063F" w:rsidP="006A0EC1">
            <w:pPr>
              <w:pStyle w:val="CRCoverPage"/>
              <w:spacing w:after="180"/>
              <w:rPr>
                <w:lang w:eastAsia="zh-CN"/>
              </w:rPr>
            </w:pPr>
            <w:ins w:id="14" w:author="SA2#157-hw user" w:date="2023-05-11T16:21:00Z">
              <w:r>
                <w:rPr>
                  <w:lang w:eastAsia="zh-CN"/>
                </w:rPr>
                <w:t>2</w:t>
              </w:r>
            </w:ins>
            <w:ins w:id="15" w:author="SA2#157-hw user" w:date="2023-05-07T23:24:00Z">
              <w:r w:rsidR="00E1455F">
                <w:rPr>
                  <w:lang w:eastAsia="zh-CN"/>
                </w:rPr>
                <w:t xml:space="preserve">. </w:t>
              </w:r>
            </w:ins>
            <w:ins w:id="16" w:author="SA2#157-hw user" w:date="2023-05-07T23:28:00Z">
              <w:r w:rsidR="00E36B3D">
                <w:rPr>
                  <w:lang w:eastAsia="zh-CN"/>
                </w:rPr>
                <w:t>T</w:t>
              </w:r>
              <w:r w:rsidR="003A5321">
                <w:rPr>
                  <w:lang w:eastAsia="zh-CN"/>
                </w:rPr>
                <w:t>o align with TS 23.503</w:t>
              </w:r>
            </w:ins>
            <w:ins w:id="17" w:author="SA2#157-hw user" w:date="2023-05-07T23:26:00Z">
              <w:r w:rsidR="00E54A00">
                <w:rPr>
                  <w:lang w:eastAsia="zh-CN"/>
                </w:rPr>
                <w:t xml:space="preserve">, </w:t>
              </w:r>
              <w:r w:rsidR="00563AA8" w:rsidRPr="00563AA8">
                <w:rPr>
                  <w:lang w:eastAsia="zh-CN"/>
                </w:rPr>
                <w:t xml:space="preserve">the ASP may be notified </w:t>
              </w:r>
            </w:ins>
            <w:ins w:id="18" w:author="SA2#157-hw user" w:date="2023-05-12T10:06:00Z">
              <w:r w:rsidR="00155AC6" w:rsidRPr="00155AC6">
                <w:rPr>
                  <w:lang w:eastAsia="zh-CN"/>
                </w:rPr>
                <w:t>that the situation became worse but no alternative PDTQ policy exists</w:t>
              </w:r>
            </w:ins>
            <w:ins w:id="19" w:author="SA2#157-hw user" w:date="2023-05-07T23:26:00Z">
              <w:r w:rsidR="00563AA8" w:rsidRPr="00563AA8">
                <w:rPr>
                  <w:lang w:eastAsia="zh-CN"/>
                </w:rPr>
                <w:t xml:space="preserve"> unless AF does not accept PDTQ re-negotiation </w:t>
              </w:r>
              <w:r w:rsidR="00EE45A2">
                <w:rPr>
                  <w:lang w:eastAsia="zh-CN"/>
                </w:rPr>
                <w:t xml:space="preserve">when </w:t>
              </w:r>
              <w:r w:rsidR="00F13333" w:rsidRPr="00F13333">
                <w:rPr>
                  <w:lang w:eastAsia="zh-CN"/>
                </w:rPr>
                <w:t>the PCF does not find any new candidate PDTQ policy</w:t>
              </w:r>
            </w:ins>
            <w:ins w:id="20" w:author="SA2#157-hw user" w:date="2023-05-07T23:27:00Z">
              <w:r w:rsidR="00EC2832">
                <w:rPr>
                  <w:lang w:eastAsia="zh-CN"/>
                </w:rP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05AFB" w14:paraId="21016551" w14:textId="77777777" w:rsidTr="00547111">
        <w:tc>
          <w:tcPr>
            <w:tcW w:w="2694" w:type="dxa"/>
            <w:gridSpan w:val="2"/>
            <w:tcBorders>
              <w:left w:val="single" w:sz="4" w:space="0" w:color="auto"/>
            </w:tcBorders>
          </w:tcPr>
          <w:p w14:paraId="49433147" w14:textId="77777777" w:rsidR="00F05AFB" w:rsidRDefault="00F05AFB" w:rsidP="00F05A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305DAC" w14:textId="77777777" w:rsidR="00E060A7" w:rsidRDefault="00E060A7" w:rsidP="00E060A7">
            <w:pPr>
              <w:pStyle w:val="CRCoverPage"/>
              <w:spacing w:after="0"/>
              <w:ind w:left="102"/>
              <w:rPr>
                <w:noProof/>
                <w:lang w:eastAsia="zh-CN"/>
              </w:rPr>
            </w:pPr>
            <w:r>
              <w:rPr>
                <w:rFonts w:hint="eastAsia"/>
                <w:noProof/>
                <w:lang w:eastAsia="zh-CN"/>
              </w:rPr>
              <w:t>U</w:t>
            </w:r>
            <w:r>
              <w:rPr>
                <w:noProof/>
                <w:lang w:eastAsia="zh-CN"/>
              </w:rPr>
              <w:t>pdate the descriptions of PCF subscribes to NWDAF analytics.</w:t>
            </w:r>
          </w:p>
          <w:p w14:paraId="55866EB8" w14:textId="77777777" w:rsidR="00E060A7" w:rsidRDefault="00E060A7" w:rsidP="00E060A7">
            <w:pPr>
              <w:pStyle w:val="CRCoverPage"/>
              <w:spacing w:after="0"/>
              <w:ind w:left="102"/>
              <w:rPr>
                <w:noProof/>
                <w:lang w:eastAsia="zh-CN"/>
              </w:rPr>
            </w:pPr>
            <w:bookmarkStart w:id="21" w:name="_GoBack"/>
            <w:bookmarkEnd w:id="21"/>
          </w:p>
          <w:p w14:paraId="21525D84" w14:textId="77777777" w:rsidR="00E060A7" w:rsidRDefault="00E060A7" w:rsidP="00E060A7">
            <w:pPr>
              <w:pStyle w:val="CRCoverPage"/>
              <w:spacing w:after="0"/>
              <w:ind w:left="102"/>
              <w:rPr>
                <w:noProof/>
                <w:lang w:eastAsia="zh-CN"/>
              </w:rPr>
            </w:pPr>
            <w:r>
              <w:rPr>
                <w:rFonts w:hint="eastAsia"/>
                <w:noProof/>
                <w:lang w:eastAsia="zh-CN"/>
              </w:rPr>
              <w:t>A</w:t>
            </w:r>
            <w:r>
              <w:rPr>
                <w:noProof/>
                <w:lang w:eastAsia="zh-CN"/>
              </w:rPr>
              <w:t xml:space="preserve">dd </w:t>
            </w:r>
            <w:r w:rsidRPr="002C3295">
              <w:rPr>
                <w:noProof/>
                <w:lang w:eastAsia="zh-CN"/>
              </w:rPr>
              <w:t>PDTQ data</w:t>
            </w:r>
            <w:r>
              <w:rPr>
                <w:noProof/>
                <w:lang w:eastAsia="zh-CN"/>
              </w:rPr>
              <w:t xml:space="preserve"> to Policy Data.</w:t>
            </w:r>
          </w:p>
          <w:p w14:paraId="6FDA4E2B" w14:textId="11346B26" w:rsidR="00E060A7" w:rsidDel="0080335C" w:rsidRDefault="00E060A7" w:rsidP="00E060A7">
            <w:pPr>
              <w:pStyle w:val="CRCoverPage"/>
              <w:spacing w:after="0"/>
              <w:ind w:left="102"/>
              <w:rPr>
                <w:del w:id="22" w:author="SA2#157-hw user" w:date="2023-05-07T23:17:00Z"/>
                <w:noProof/>
                <w:lang w:eastAsia="zh-CN"/>
              </w:rPr>
            </w:pPr>
          </w:p>
          <w:p w14:paraId="24F5B0D3" w14:textId="09CF9B45" w:rsidR="00E060A7" w:rsidDel="0080335C" w:rsidRDefault="00E060A7" w:rsidP="00E060A7">
            <w:pPr>
              <w:pStyle w:val="CRCoverPage"/>
              <w:spacing w:after="0"/>
              <w:ind w:left="102"/>
              <w:rPr>
                <w:del w:id="23" w:author="SA2#157-hw user" w:date="2023-05-07T23:17:00Z"/>
                <w:noProof/>
                <w:lang w:eastAsia="zh-CN"/>
              </w:rPr>
            </w:pPr>
            <w:del w:id="24" w:author="SA2#157-hw user" w:date="2023-05-07T23:17:00Z">
              <w:r w:rsidDel="0080335C">
                <w:rPr>
                  <w:noProof/>
                  <w:lang w:eastAsia="zh-CN"/>
                </w:rPr>
                <w:delText xml:space="preserve">Add the description that PCF </w:delText>
              </w:r>
              <w:r w:rsidRPr="00140E21" w:rsidDel="0080335C">
                <w:rPr>
                  <w:lang w:eastAsia="zh-CN"/>
                </w:rPr>
                <w:delText>makes a policy decision</w:delText>
              </w:r>
              <w:r w:rsidDel="0080335C">
                <w:rPr>
                  <w:lang w:eastAsia="zh-CN"/>
                </w:rPr>
                <w:delText xml:space="preserve"> based on the PDTQ policy.</w:delText>
              </w:r>
            </w:del>
          </w:p>
          <w:p w14:paraId="008D4308" w14:textId="77777777" w:rsidR="00E060A7" w:rsidRPr="009756B5" w:rsidRDefault="00E060A7" w:rsidP="00E060A7">
            <w:pPr>
              <w:pStyle w:val="CRCoverPage"/>
              <w:spacing w:after="0"/>
              <w:ind w:left="102"/>
              <w:rPr>
                <w:noProof/>
                <w:lang w:eastAsia="zh-CN"/>
              </w:rPr>
            </w:pPr>
          </w:p>
          <w:p w14:paraId="1E51DDBD" w14:textId="357BCC79" w:rsidR="00294459" w:rsidRDefault="00E060A7" w:rsidP="00E060A7">
            <w:pPr>
              <w:pStyle w:val="CRCoverPage"/>
              <w:spacing w:after="0"/>
              <w:ind w:left="102"/>
              <w:rPr>
                <w:noProof/>
                <w:lang w:eastAsia="zh-CN"/>
              </w:rPr>
            </w:pPr>
            <w:r>
              <w:rPr>
                <w:rFonts w:hint="eastAsia"/>
                <w:noProof/>
                <w:lang w:eastAsia="zh-CN"/>
              </w:rPr>
              <w:t>O</w:t>
            </w:r>
            <w:r>
              <w:rPr>
                <w:noProof/>
                <w:lang w:eastAsia="zh-CN"/>
              </w:rPr>
              <w:t>ther editorial changes.</w:t>
            </w:r>
          </w:p>
          <w:p w14:paraId="69601C24" w14:textId="77777777" w:rsidR="00E060A7" w:rsidRDefault="00E060A7" w:rsidP="00E060A7">
            <w:pPr>
              <w:pStyle w:val="CRCoverPage"/>
              <w:spacing w:after="0"/>
              <w:rPr>
                <w:noProof/>
              </w:rPr>
            </w:pPr>
          </w:p>
          <w:p w14:paraId="2A5A9B88" w14:textId="2D2E81B9" w:rsidR="00AD5BF7" w:rsidRDefault="00AD5BF7" w:rsidP="00AD5BF7">
            <w:pPr>
              <w:pStyle w:val="CRCoverPage"/>
              <w:spacing w:after="180"/>
              <w:ind w:left="9"/>
              <w:rPr>
                <w:ins w:id="25" w:author="SA2#157-hw user" w:date="2023-05-07T23:20:00Z"/>
                <w:lang w:val="en-US"/>
              </w:rPr>
            </w:pPr>
            <w:ins w:id="26" w:author="SA2#157-hw user" w:date="2023-05-07T23:20:00Z">
              <w:r>
                <w:rPr>
                  <w:rFonts w:hint="eastAsia"/>
                  <w:noProof/>
                  <w:lang w:eastAsia="zh-CN"/>
                </w:rPr>
                <w:t>R</w:t>
              </w:r>
              <w:r>
                <w:rPr>
                  <w:noProof/>
                  <w:lang w:eastAsia="zh-CN"/>
                </w:rPr>
                <w:t>ev</w:t>
              </w:r>
            </w:ins>
            <w:ins w:id="27" w:author="SA2#157-hw user" w:date="2023-05-12T17:55:00Z">
              <w:r w:rsidR="00755656">
                <w:rPr>
                  <w:noProof/>
                  <w:lang w:eastAsia="zh-CN"/>
                </w:rPr>
                <w:t>3</w:t>
              </w:r>
            </w:ins>
            <w:ins w:id="28" w:author="SA2#157-hw user" w:date="2023-05-07T23:20:00Z">
              <w:r>
                <w:rPr>
                  <w:noProof/>
                  <w:lang w:eastAsia="zh-CN"/>
                </w:rPr>
                <w:t>:</w:t>
              </w:r>
            </w:ins>
          </w:p>
          <w:p w14:paraId="2370E8BD" w14:textId="0228AA86" w:rsidR="002F0898" w:rsidRPr="002F0898" w:rsidRDefault="005D229F" w:rsidP="003070DB">
            <w:pPr>
              <w:pStyle w:val="CRCoverPage"/>
              <w:spacing w:after="180"/>
              <w:rPr>
                <w:noProof/>
                <w:lang w:eastAsia="zh-CN"/>
              </w:rPr>
            </w:pPr>
            <w:ins w:id="29" w:author="SA2#157-hw user" w:date="2023-05-11T16:21:00Z">
              <w:r>
                <w:rPr>
                  <w:noProof/>
                  <w:lang w:val="en-US" w:eastAsia="zh-CN"/>
                </w:rPr>
                <w:lastRenderedPageBreak/>
                <w:t>1</w:t>
              </w:r>
            </w:ins>
            <w:ins w:id="30" w:author="SA2#157-hw user" w:date="2023-05-07T23:21:00Z">
              <w:r w:rsidR="00181FE7">
                <w:rPr>
                  <w:noProof/>
                  <w:lang w:eastAsia="zh-CN"/>
                </w:rPr>
                <w:t xml:space="preserve">. </w:t>
              </w:r>
            </w:ins>
            <w:ins w:id="31" w:author="SA2#157-hw user" w:date="2023-05-07T23:24:00Z">
              <w:r w:rsidR="00E942C0">
                <w:rPr>
                  <w:noProof/>
                  <w:lang w:eastAsia="zh-CN"/>
                </w:rPr>
                <w:t xml:space="preserve">Change </w:t>
              </w:r>
              <w:r w:rsidR="00E942C0">
                <w:rPr>
                  <w:lang w:eastAsia="zh-CN"/>
                </w:rPr>
                <w:t>“goes below the Reporting Threshold” to “reaches the Reporting Threshold”.</w:t>
              </w:r>
            </w:ins>
          </w:p>
          <w:p w14:paraId="31C656EC" w14:textId="6AD4A58E" w:rsidR="00B51E4A" w:rsidRPr="002742E0" w:rsidRDefault="005D229F" w:rsidP="003070DB">
            <w:pPr>
              <w:pStyle w:val="CRCoverPage"/>
              <w:spacing w:after="180"/>
              <w:rPr>
                <w:noProof/>
                <w:lang w:eastAsia="zh-CN"/>
              </w:rPr>
            </w:pPr>
            <w:ins w:id="32" w:author="SA2#157-hw user" w:date="2023-05-11T16:21:00Z">
              <w:r>
                <w:rPr>
                  <w:noProof/>
                  <w:lang w:eastAsia="zh-CN"/>
                </w:rPr>
                <w:t>2</w:t>
              </w:r>
            </w:ins>
            <w:ins w:id="33" w:author="SA2#157-hw user" w:date="2023-05-07T23:28:00Z">
              <w:r w:rsidR="00CD5ACC">
                <w:rPr>
                  <w:noProof/>
                  <w:lang w:eastAsia="zh-CN"/>
                </w:rPr>
                <w:t xml:space="preserve">. </w:t>
              </w:r>
              <w:r w:rsidR="0053716C">
                <w:rPr>
                  <w:noProof/>
                  <w:lang w:eastAsia="zh-CN"/>
                </w:rPr>
                <w:t xml:space="preserve">Change the </w:t>
              </w:r>
            </w:ins>
            <w:ins w:id="34" w:author="SA2#157-hw user" w:date="2023-05-07T23:29:00Z">
              <w:r w:rsidR="0053716C">
                <w:rPr>
                  <w:noProof/>
                  <w:lang w:eastAsia="zh-CN"/>
                </w:rPr>
                <w:t xml:space="preserve">description in step 6 of clause 4.16.15.2.2 </w:t>
              </w:r>
              <w:r w:rsidR="00A32C93">
                <w:rPr>
                  <w:noProof/>
                  <w:lang w:eastAsia="zh-CN"/>
                </w:rPr>
                <w:t>to “</w:t>
              </w:r>
              <w:r w:rsidR="008E0929" w:rsidRPr="008E0929">
                <w:rPr>
                  <w:noProof/>
                  <w:lang w:eastAsia="zh-CN"/>
                </w:rPr>
                <w:t xml:space="preserve">If the PCF does not find any new candidate PDTQ policy, the previously negotiated PDTQ policy shall be kept and the ASP may be notified </w:t>
              </w:r>
            </w:ins>
            <w:ins w:id="35" w:author="SA2#157-hw user" w:date="2023-05-12T10:07:00Z">
              <w:r w:rsidR="006735C1" w:rsidRPr="00155AC6">
                <w:rPr>
                  <w:lang w:eastAsia="zh-CN"/>
                </w:rPr>
                <w:t>that the situation became worse but no alternative PDTQ policy exists</w:t>
              </w:r>
            </w:ins>
            <w:ins w:id="36" w:author="SA2#157-hw user" w:date="2023-05-07T23:29:00Z">
              <w:r w:rsidR="008E0929" w:rsidRPr="008E0929">
                <w:rPr>
                  <w:noProof/>
                  <w:lang w:eastAsia="zh-CN"/>
                </w:rPr>
                <w:t xml:space="preserve"> unless AF does not accept PDTQ re-negotiation</w:t>
              </w:r>
              <w:r w:rsidR="008E0929">
                <w:rPr>
                  <w:noProof/>
                  <w:lang w:eastAsia="zh-CN"/>
                </w:rPr>
                <w:t>.</w:t>
              </w:r>
              <w:r w:rsidR="00A32C93">
                <w:rPr>
                  <w:noProof/>
                  <w:lang w:eastAsia="zh-CN"/>
                </w:rPr>
                <w:t>”</w:t>
              </w:r>
            </w:ins>
          </w:p>
        </w:tc>
      </w:tr>
      <w:tr w:rsidR="00F05AFB" w14:paraId="1F886379" w14:textId="77777777" w:rsidTr="00547111">
        <w:tc>
          <w:tcPr>
            <w:tcW w:w="2694" w:type="dxa"/>
            <w:gridSpan w:val="2"/>
            <w:tcBorders>
              <w:left w:val="single" w:sz="4" w:space="0" w:color="auto"/>
            </w:tcBorders>
          </w:tcPr>
          <w:p w14:paraId="4D989623"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71C4A204" w14:textId="77777777" w:rsidR="00F05AFB" w:rsidRDefault="00F05AFB" w:rsidP="00F05AFB">
            <w:pPr>
              <w:pStyle w:val="CRCoverPage"/>
              <w:spacing w:after="0"/>
              <w:rPr>
                <w:noProof/>
                <w:sz w:val="8"/>
                <w:szCs w:val="8"/>
              </w:rPr>
            </w:pPr>
          </w:p>
        </w:tc>
      </w:tr>
      <w:tr w:rsidR="00F05AFB" w14:paraId="678D7BF9" w14:textId="77777777" w:rsidTr="00547111">
        <w:tc>
          <w:tcPr>
            <w:tcW w:w="2694" w:type="dxa"/>
            <w:gridSpan w:val="2"/>
            <w:tcBorders>
              <w:left w:val="single" w:sz="4" w:space="0" w:color="auto"/>
              <w:bottom w:val="single" w:sz="4" w:space="0" w:color="auto"/>
            </w:tcBorders>
          </w:tcPr>
          <w:p w14:paraId="4E5CE1B6" w14:textId="77777777" w:rsidR="00F05AFB" w:rsidRDefault="00F05AFB" w:rsidP="00F05A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AD365" w:rsidR="00F05AFB" w:rsidRDefault="003A6EE5" w:rsidP="002758AE">
            <w:pPr>
              <w:pStyle w:val="CRCoverPage"/>
              <w:spacing w:after="0"/>
              <w:rPr>
                <w:noProof/>
              </w:rPr>
            </w:pPr>
            <w:r w:rsidRPr="00FF4764">
              <w:rPr>
                <w:noProof/>
                <w:lang w:eastAsia="zh-CN"/>
              </w:rPr>
              <w:t xml:space="preserve">Not able to provide </w:t>
            </w:r>
            <w:r>
              <w:rPr>
                <w:noProof/>
                <w:lang w:eastAsia="zh-CN"/>
              </w:rPr>
              <w:t xml:space="preserve">correct </w:t>
            </w:r>
            <w:r w:rsidRPr="00FF4764">
              <w:rPr>
                <w:noProof/>
                <w:lang w:eastAsia="zh-CN"/>
              </w:rPr>
              <w:t xml:space="preserve">5GC mechanism to support the </w:t>
            </w:r>
            <w:r w:rsidRPr="00D820C3">
              <w:t>negotiation</w:t>
            </w:r>
            <w:r>
              <w:t xml:space="preserve"> for PDTQ policy.</w:t>
            </w:r>
          </w:p>
        </w:tc>
      </w:tr>
      <w:tr w:rsidR="00F05AFB" w14:paraId="034AF533" w14:textId="77777777" w:rsidTr="00547111">
        <w:tc>
          <w:tcPr>
            <w:tcW w:w="2694" w:type="dxa"/>
            <w:gridSpan w:val="2"/>
          </w:tcPr>
          <w:p w14:paraId="39D9EB5B" w14:textId="77777777" w:rsidR="00F05AFB" w:rsidRDefault="00F05AFB" w:rsidP="00F05AFB">
            <w:pPr>
              <w:pStyle w:val="CRCoverPage"/>
              <w:spacing w:after="0"/>
              <w:rPr>
                <w:b/>
                <w:i/>
                <w:noProof/>
                <w:sz w:val="8"/>
                <w:szCs w:val="8"/>
              </w:rPr>
            </w:pPr>
          </w:p>
        </w:tc>
        <w:tc>
          <w:tcPr>
            <w:tcW w:w="6946" w:type="dxa"/>
            <w:gridSpan w:val="9"/>
          </w:tcPr>
          <w:p w14:paraId="7826CB1C" w14:textId="77777777" w:rsidR="00F05AFB" w:rsidRDefault="00F05AFB" w:rsidP="00F05AFB">
            <w:pPr>
              <w:pStyle w:val="CRCoverPage"/>
              <w:spacing w:after="0"/>
              <w:rPr>
                <w:noProof/>
                <w:sz w:val="8"/>
                <w:szCs w:val="8"/>
              </w:rPr>
            </w:pPr>
          </w:p>
        </w:tc>
      </w:tr>
      <w:tr w:rsidR="00F05AFB" w14:paraId="6A17D7AC" w14:textId="77777777" w:rsidTr="00547111">
        <w:tc>
          <w:tcPr>
            <w:tcW w:w="2694" w:type="dxa"/>
            <w:gridSpan w:val="2"/>
            <w:tcBorders>
              <w:top w:val="single" w:sz="4" w:space="0" w:color="auto"/>
              <w:left w:val="single" w:sz="4" w:space="0" w:color="auto"/>
            </w:tcBorders>
          </w:tcPr>
          <w:p w14:paraId="6DAD5B19" w14:textId="77777777" w:rsidR="00F05AFB" w:rsidRDefault="00F05AFB" w:rsidP="00F05A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81BC6" w:rsidR="00F05AFB" w:rsidRDefault="00E41ECB" w:rsidP="00F05AFB">
            <w:pPr>
              <w:pStyle w:val="CRCoverPage"/>
              <w:spacing w:after="0"/>
              <w:ind w:left="100"/>
              <w:rPr>
                <w:noProof/>
              </w:rPr>
            </w:pPr>
            <w:r w:rsidRPr="00E33701">
              <w:rPr>
                <w:noProof/>
              </w:rPr>
              <w:t>4.16.</w:t>
            </w:r>
            <w:r>
              <w:rPr>
                <w:noProof/>
              </w:rPr>
              <w:t>15</w:t>
            </w:r>
            <w:r w:rsidRPr="00E33701">
              <w:rPr>
                <w:noProof/>
              </w:rPr>
              <w:t>.2.</w:t>
            </w:r>
            <w:r>
              <w:rPr>
                <w:noProof/>
              </w:rPr>
              <w:t>1</w:t>
            </w:r>
            <w:r w:rsidRPr="00F94E4A">
              <w:rPr>
                <w:noProof/>
              </w:rPr>
              <w:t>,</w:t>
            </w:r>
            <w:r>
              <w:rPr>
                <w:noProof/>
              </w:rPr>
              <w:t xml:space="preserve"> </w:t>
            </w:r>
            <w:r w:rsidRPr="00E33701">
              <w:rPr>
                <w:noProof/>
              </w:rPr>
              <w:t>4.16.</w:t>
            </w:r>
            <w:r>
              <w:rPr>
                <w:noProof/>
              </w:rPr>
              <w:t>15</w:t>
            </w:r>
            <w:r w:rsidRPr="00E33701">
              <w:rPr>
                <w:noProof/>
              </w:rPr>
              <w:t>.2.2</w:t>
            </w:r>
            <w:r w:rsidRPr="00F94E4A">
              <w:rPr>
                <w:noProof/>
              </w:rPr>
              <w:t>,</w:t>
            </w:r>
            <w:r>
              <w:rPr>
                <w:noProof/>
              </w:rPr>
              <w:t xml:space="preserve"> 5.2.12.2.1</w:t>
            </w:r>
          </w:p>
        </w:tc>
      </w:tr>
      <w:tr w:rsidR="00F05AFB" w14:paraId="56E1E6C3" w14:textId="77777777" w:rsidTr="00547111">
        <w:tc>
          <w:tcPr>
            <w:tcW w:w="2694" w:type="dxa"/>
            <w:gridSpan w:val="2"/>
            <w:tcBorders>
              <w:left w:val="single" w:sz="4" w:space="0" w:color="auto"/>
            </w:tcBorders>
          </w:tcPr>
          <w:p w14:paraId="2FB9DE77"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0898542D" w14:textId="77777777" w:rsidR="00F05AFB" w:rsidRDefault="00F05AFB" w:rsidP="00F05AFB">
            <w:pPr>
              <w:pStyle w:val="CRCoverPage"/>
              <w:spacing w:after="0"/>
              <w:rPr>
                <w:noProof/>
                <w:sz w:val="8"/>
                <w:szCs w:val="8"/>
              </w:rPr>
            </w:pPr>
          </w:p>
        </w:tc>
      </w:tr>
      <w:tr w:rsidR="00F05AFB" w14:paraId="76F95A8B" w14:textId="77777777" w:rsidTr="00547111">
        <w:tc>
          <w:tcPr>
            <w:tcW w:w="2694" w:type="dxa"/>
            <w:gridSpan w:val="2"/>
            <w:tcBorders>
              <w:left w:val="single" w:sz="4" w:space="0" w:color="auto"/>
            </w:tcBorders>
          </w:tcPr>
          <w:p w14:paraId="335EAB52" w14:textId="77777777" w:rsidR="00F05AFB" w:rsidRDefault="00F05AFB" w:rsidP="00F05A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5AFB" w:rsidRDefault="00F05AFB" w:rsidP="00F05A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5AFB" w:rsidRDefault="00F05AFB" w:rsidP="00F05AFB">
            <w:pPr>
              <w:pStyle w:val="CRCoverPage"/>
              <w:spacing w:after="0"/>
              <w:jc w:val="center"/>
              <w:rPr>
                <w:b/>
                <w:caps/>
                <w:noProof/>
              </w:rPr>
            </w:pPr>
            <w:r>
              <w:rPr>
                <w:b/>
                <w:caps/>
                <w:noProof/>
              </w:rPr>
              <w:t>N</w:t>
            </w:r>
          </w:p>
        </w:tc>
        <w:tc>
          <w:tcPr>
            <w:tcW w:w="2977" w:type="dxa"/>
            <w:gridSpan w:val="4"/>
          </w:tcPr>
          <w:p w14:paraId="304CCBCB" w14:textId="77777777" w:rsidR="00F05AFB" w:rsidRDefault="00F05AFB" w:rsidP="00F05A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5AFB" w:rsidRDefault="00F05AFB" w:rsidP="00F05AFB">
            <w:pPr>
              <w:pStyle w:val="CRCoverPage"/>
              <w:spacing w:after="0"/>
              <w:ind w:left="99"/>
              <w:rPr>
                <w:noProof/>
              </w:rPr>
            </w:pPr>
          </w:p>
        </w:tc>
      </w:tr>
      <w:tr w:rsidR="00F05AFB" w14:paraId="34ACE2EB" w14:textId="77777777" w:rsidTr="00547111">
        <w:tc>
          <w:tcPr>
            <w:tcW w:w="2694" w:type="dxa"/>
            <w:gridSpan w:val="2"/>
            <w:tcBorders>
              <w:left w:val="single" w:sz="4" w:space="0" w:color="auto"/>
            </w:tcBorders>
          </w:tcPr>
          <w:p w14:paraId="571382F3" w14:textId="77777777" w:rsidR="00F05AFB" w:rsidRDefault="00F05AFB" w:rsidP="00F05A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7DB274D8" w14:textId="77777777" w:rsidR="00F05AFB" w:rsidRDefault="00F05AFB" w:rsidP="00F05A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5AFB" w:rsidRDefault="00F05AFB" w:rsidP="00F05AFB">
            <w:pPr>
              <w:pStyle w:val="CRCoverPage"/>
              <w:spacing w:after="0"/>
              <w:ind w:left="99"/>
              <w:rPr>
                <w:noProof/>
              </w:rPr>
            </w:pPr>
            <w:r>
              <w:rPr>
                <w:noProof/>
              </w:rPr>
              <w:t xml:space="preserve">TS/TR ... CR ... </w:t>
            </w:r>
          </w:p>
        </w:tc>
      </w:tr>
      <w:tr w:rsidR="00F05AFB" w14:paraId="446DDBAC" w14:textId="77777777" w:rsidTr="00547111">
        <w:tc>
          <w:tcPr>
            <w:tcW w:w="2694" w:type="dxa"/>
            <w:gridSpan w:val="2"/>
            <w:tcBorders>
              <w:left w:val="single" w:sz="4" w:space="0" w:color="auto"/>
            </w:tcBorders>
          </w:tcPr>
          <w:p w14:paraId="678A1AA6" w14:textId="77777777" w:rsidR="00F05AFB" w:rsidRDefault="00F05AFB" w:rsidP="00F05A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A4306D9" w14:textId="77777777" w:rsidR="00F05AFB" w:rsidRDefault="00F05AFB" w:rsidP="00F05A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5AFB" w:rsidRDefault="00F05AFB" w:rsidP="00F05AFB">
            <w:pPr>
              <w:pStyle w:val="CRCoverPage"/>
              <w:spacing w:after="0"/>
              <w:ind w:left="99"/>
              <w:rPr>
                <w:noProof/>
              </w:rPr>
            </w:pPr>
            <w:r>
              <w:rPr>
                <w:noProof/>
              </w:rPr>
              <w:t xml:space="preserve">TS/TR ... CR ... </w:t>
            </w:r>
          </w:p>
        </w:tc>
      </w:tr>
      <w:tr w:rsidR="00F05AFB" w14:paraId="55C714D2" w14:textId="77777777" w:rsidTr="00547111">
        <w:tc>
          <w:tcPr>
            <w:tcW w:w="2694" w:type="dxa"/>
            <w:gridSpan w:val="2"/>
            <w:tcBorders>
              <w:left w:val="single" w:sz="4" w:space="0" w:color="auto"/>
            </w:tcBorders>
          </w:tcPr>
          <w:p w14:paraId="45913E62" w14:textId="77777777" w:rsidR="00F05AFB" w:rsidRDefault="00F05AFB" w:rsidP="00F05A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B4FF921" w14:textId="77777777" w:rsidR="00F05AFB" w:rsidRDefault="00F05AFB" w:rsidP="00F05A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5AFB" w:rsidRDefault="00F05AFB" w:rsidP="00F05AFB">
            <w:pPr>
              <w:pStyle w:val="CRCoverPage"/>
              <w:spacing w:after="0"/>
              <w:ind w:left="99"/>
              <w:rPr>
                <w:noProof/>
              </w:rPr>
            </w:pPr>
            <w:r>
              <w:rPr>
                <w:noProof/>
              </w:rPr>
              <w:t xml:space="preserve">TS/TR ... CR ... </w:t>
            </w:r>
          </w:p>
        </w:tc>
      </w:tr>
      <w:tr w:rsidR="00F05AFB" w14:paraId="60DF82CC" w14:textId="77777777" w:rsidTr="008863B9">
        <w:tc>
          <w:tcPr>
            <w:tcW w:w="2694" w:type="dxa"/>
            <w:gridSpan w:val="2"/>
            <w:tcBorders>
              <w:left w:val="single" w:sz="4" w:space="0" w:color="auto"/>
            </w:tcBorders>
          </w:tcPr>
          <w:p w14:paraId="517696CD" w14:textId="77777777" w:rsidR="00F05AFB" w:rsidRDefault="00F05AFB" w:rsidP="00F05AFB">
            <w:pPr>
              <w:pStyle w:val="CRCoverPage"/>
              <w:spacing w:after="0"/>
              <w:rPr>
                <w:b/>
                <w:i/>
                <w:noProof/>
              </w:rPr>
            </w:pPr>
          </w:p>
        </w:tc>
        <w:tc>
          <w:tcPr>
            <w:tcW w:w="6946" w:type="dxa"/>
            <w:gridSpan w:val="9"/>
            <w:tcBorders>
              <w:right w:val="single" w:sz="4" w:space="0" w:color="auto"/>
            </w:tcBorders>
          </w:tcPr>
          <w:p w14:paraId="4D84207F" w14:textId="77777777" w:rsidR="00F05AFB" w:rsidRDefault="00F05AFB" w:rsidP="00F05AFB">
            <w:pPr>
              <w:pStyle w:val="CRCoverPage"/>
              <w:spacing w:after="0"/>
              <w:rPr>
                <w:noProof/>
              </w:rPr>
            </w:pPr>
          </w:p>
        </w:tc>
      </w:tr>
      <w:tr w:rsidR="00F05AFB" w14:paraId="556B87B6" w14:textId="77777777" w:rsidTr="008863B9">
        <w:tc>
          <w:tcPr>
            <w:tcW w:w="2694" w:type="dxa"/>
            <w:gridSpan w:val="2"/>
            <w:tcBorders>
              <w:left w:val="single" w:sz="4" w:space="0" w:color="auto"/>
              <w:bottom w:val="single" w:sz="4" w:space="0" w:color="auto"/>
            </w:tcBorders>
          </w:tcPr>
          <w:p w14:paraId="79A9C411" w14:textId="77777777" w:rsidR="00F05AFB" w:rsidRDefault="00F05AFB" w:rsidP="00F05A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5AFB" w:rsidRDefault="00F05AFB" w:rsidP="00F05AFB">
            <w:pPr>
              <w:pStyle w:val="CRCoverPage"/>
              <w:spacing w:after="0"/>
              <w:ind w:left="100"/>
              <w:rPr>
                <w:noProof/>
              </w:rPr>
            </w:pPr>
          </w:p>
        </w:tc>
      </w:tr>
      <w:tr w:rsidR="00F05AFB" w:rsidRPr="008863B9" w14:paraId="45BFE792" w14:textId="77777777" w:rsidTr="008863B9">
        <w:tc>
          <w:tcPr>
            <w:tcW w:w="2694" w:type="dxa"/>
            <w:gridSpan w:val="2"/>
            <w:tcBorders>
              <w:top w:val="single" w:sz="4" w:space="0" w:color="auto"/>
              <w:bottom w:val="single" w:sz="4" w:space="0" w:color="auto"/>
            </w:tcBorders>
          </w:tcPr>
          <w:p w14:paraId="194242DD" w14:textId="77777777" w:rsidR="00F05AFB" w:rsidRPr="008863B9" w:rsidRDefault="00F05AFB" w:rsidP="00F05A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F05AFB" w:rsidRPr="008863B9" w:rsidRDefault="00F05AFB" w:rsidP="00F05AFB">
            <w:pPr>
              <w:pStyle w:val="CRCoverPage"/>
              <w:spacing w:after="0"/>
              <w:ind w:left="100"/>
              <w:rPr>
                <w:noProof/>
                <w:sz w:val="8"/>
                <w:szCs w:val="8"/>
              </w:rPr>
            </w:pPr>
          </w:p>
        </w:tc>
      </w:tr>
      <w:tr w:rsidR="00F05A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5AFB" w:rsidRDefault="00F05AFB" w:rsidP="00F05A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5AFB" w:rsidRDefault="00F05AFB" w:rsidP="00F05A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84ADA" w14:textId="77777777" w:rsidR="007A71FA" w:rsidRPr="0042466D" w:rsidRDefault="007A71FA" w:rsidP="007A71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7" w:name="_Toc517082226"/>
    </w:p>
    <w:p w14:paraId="24BC5521" w14:textId="1A13B90F" w:rsidR="007A71FA" w:rsidRDefault="007A71FA" w:rsidP="007A71FA">
      <w:pPr>
        <w:pStyle w:val="5"/>
        <w:rPr>
          <w:lang w:eastAsia="zh-CN"/>
        </w:rPr>
      </w:pPr>
      <w:bookmarkStart w:id="38" w:name="_Toc131528185"/>
      <w:bookmarkStart w:id="39" w:name="_Toc20204529"/>
      <w:bookmarkStart w:id="40" w:name="_Toc27895228"/>
      <w:bookmarkStart w:id="41" w:name="_Toc36192325"/>
      <w:bookmarkStart w:id="42" w:name="_Toc45193438"/>
      <w:bookmarkStart w:id="43" w:name="_Toc47593070"/>
      <w:bookmarkStart w:id="44" w:name="_Toc51835157"/>
      <w:bookmarkEnd w:id="37"/>
      <w:r>
        <w:rPr>
          <w:lang w:eastAsia="zh-CN"/>
        </w:rPr>
        <w:t>4.16.15.2.1</w:t>
      </w:r>
      <w:r>
        <w:rPr>
          <w:lang w:eastAsia="zh-CN"/>
        </w:rPr>
        <w:tab/>
        <w:t>Procedures for negotiation of planned data transfer with QoS requirements</w:t>
      </w:r>
      <w:bookmarkEnd w:id="38"/>
    </w:p>
    <w:p w14:paraId="681A94D9" w14:textId="77777777" w:rsidR="007A71FA" w:rsidRDefault="007A71FA" w:rsidP="007A71FA">
      <w:pPr>
        <w:rPr>
          <w:lang w:eastAsia="zh-CN"/>
        </w:rPr>
      </w:pPr>
      <w:r>
        <w:rPr>
          <w:lang w:eastAsia="zh-CN"/>
        </w:rPr>
        <w:t>This clause describes the PDTQ procedures to negotiate viable time window for the planned application data transfer via the support of the NEF.</w:t>
      </w:r>
    </w:p>
    <w:p w14:paraId="5ECD3C12" w14:textId="77777777" w:rsidR="007A71FA" w:rsidRDefault="007A71FA" w:rsidP="007A71FA">
      <w:pPr>
        <w:pStyle w:val="TH"/>
      </w:pPr>
      <w:ins w:id="45" w:author="hw user2" w:date="2023-04-17T18:05:00Z">
        <w:r w:rsidRPr="00B87C61">
          <w:rPr>
            <w:noProof/>
          </w:rPr>
          <w:lastRenderedPageBreak/>
          <mc:AlternateContent>
            <mc:Choice Requires="wpg">
              <w:drawing>
                <wp:inline distT="0" distB="0" distL="0" distR="0" wp14:anchorId="25BCEE82" wp14:editId="5C16BBB4">
                  <wp:extent cx="4815840" cy="3962400"/>
                  <wp:effectExtent l="0" t="0" r="0" b="19050"/>
                  <wp:docPr id="244" name="页-1"/>
                  <wp:cNvGraphicFramePr/>
                  <a:graphic xmlns:a="http://schemas.openxmlformats.org/drawingml/2006/main">
                    <a:graphicData uri="http://schemas.microsoft.com/office/word/2010/wordprocessingGroup">
                      <wpg:wgp>
                        <wpg:cNvGrpSpPr/>
                        <wpg:grpSpPr>
                          <a:xfrm>
                            <a:off x="0" y="0"/>
                            <a:ext cx="4815840" cy="3962400"/>
                            <a:chOff x="234000" y="233980"/>
                            <a:chExt cx="4440000" cy="3630020"/>
                          </a:xfrm>
                        </wpg:grpSpPr>
                        <wps:wsp>
                          <wps:cNvPr id="245" name="长方形"/>
                          <wps:cNvSpPr/>
                          <wps:spPr>
                            <a:xfrm>
                              <a:off x="234000" y="234000"/>
                              <a:ext cx="402000" cy="186000"/>
                            </a:xfrm>
                            <a:custGeom>
                              <a:avLst/>
                              <a:gdLst>
                                <a:gd name="connsiteX0" fmla="*/ 0 w 402000"/>
                                <a:gd name="connsiteY0" fmla="*/ 93000 h 186000"/>
                                <a:gd name="connsiteX1" fmla="*/ 201000 w 402000"/>
                                <a:gd name="connsiteY1" fmla="*/ 0 h 186000"/>
                                <a:gd name="connsiteX2" fmla="*/ 402000 w 402000"/>
                                <a:gd name="connsiteY2" fmla="*/ 93000 h 186000"/>
                                <a:gd name="connsiteX3" fmla="*/ 201000 w 402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02000" h="186000">
                                  <a:moveTo>
                                    <a:pt x="402000" y="186000"/>
                                  </a:moveTo>
                                  <a:lnTo>
                                    <a:pt x="402000" y="0"/>
                                  </a:lnTo>
                                  <a:lnTo>
                                    <a:pt x="0" y="0"/>
                                  </a:lnTo>
                                  <a:lnTo>
                                    <a:pt x="0" y="186000"/>
                                  </a:lnTo>
                                  <a:lnTo>
                                    <a:pt x="402000" y="186000"/>
                                  </a:lnTo>
                                  <a:close/>
                                </a:path>
                              </a:pathLst>
                            </a:custGeom>
                            <a:solidFill>
                              <a:srgbClr val="FFFFFF"/>
                            </a:solidFill>
                            <a:ln w="6000" cap="flat">
                              <a:solidFill>
                                <a:srgbClr val="191919"/>
                              </a:solidFill>
                            </a:ln>
                          </wps:spPr>
                          <wps:txbx>
                            <w:txbxContent>
                              <w:p w14:paraId="66FDCC5C" w14:textId="77777777" w:rsidR="008C4219" w:rsidRPr="005600EA" w:rsidRDefault="008C4219" w:rsidP="007A71FA">
                                <w:pPr>
                                  <w:snapToGrid w:val="0"/>
                                  <w:jc w:val="center"/>
                                  <w:rPr>
                                    <w:sz w:val="18"/>
                                  </w:rPr>
                                </w:pPr>
                                <w:r w:rsidRPr="005600EA">
                                  <w:rPr>
                                    <w:rFonts w:ascii="Calibri" w:eastAsia="Calibri" w:hAnsi="Calibri"/>
                                    <w:color w:val="191919"/>
                                    <w:sz w:val="18"/>
                                    <w:szCs w:val="12"/>
                                  </w:rPr>
                                  <w:t>UDR</w:t>
                                </w:r>
                              </w:p>
                            </w:txbxContent>
                          </wps:txbx>
                          <wps:bodyPr wrap="square" lIns="0" tIns="0" rIns="0" bIns="0" rtlCol="0" anchor="ctr"/>
                        </wps:wsp>
                        <wps:wsp>
                          <wps:cNvPr id="246" name="长方形"/>
                          <wps:cNvSpPr/>
                          <wps:spPr>
                            <a:xfrm>
                              <a:off x="1053881" y="233980"/>
                              <a:ext cx="478492" cy="186000"/>
                            </a:xfrm>
                            <a:custGeom>
                              <a:avLst/>
                              <a:gdLst>
                                <a:gd name="connsiteX0" fmla="*/ 0 w 402000"/>
                                <a:gd name="connsiteY0" fmla="*/ 93000 h 186000"/>
                                <a:gd name="connsiteX1" fmla="*/ 201000 w 402000"/>
                                <a:gd name="connsiteY1" fmla="*/ 0 h 186000"/>
                                <a:gd name="connsiteX2" fmla="*/ 402000 w 402000"/>
                                <a:gd name="connsiteY2" fmla="*/ 93000 h 186000"/>
                                <a:gd name="connsiteX3" fmla="*/ 201000 w 402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02000" h="186000">
                                  <a:moveTo>
                                    <a:pt x="402000" y="186000"/>
                                  </a:moveTo>
                                  <a:lnTo>
                                    <a:pt x="402000" y="0"/>
                                  </a:lnTo>
                                  <a:lnTo>
                                    <a:pt x="0" y="0"/>
                                  </a:lnTo>
                                  <a:lnTo>
                                    <a:pt x="0" y="186000"/>
                                  </a:lnTo>
                                  <a:lnTo>
                                    <a:pt x="402000" y="186000"/>
                                  </a:lnTo>
                                  <a:close/>
                                </a:path>
                              </a:pathLst>
                            </a:custGeom>
                            <a:solidFill>
                              <a:srgbClr val="FFFFFF"/>
                            </a:solidFill>
                            <a:ln w="6000" cap="flat">
                              <a:solidFill>
                                <a:srgbClr val="191919"/>
                              </a:solidFill>
                            </a:ln>
                          </wps:spPr>
                          <wps:txbx>
                            <w:txbxContent>
                              <w:p w14:paraId="5C60B646" w14:textId="77777777" w:rsidR="008C4219" w:rsidRPr="005600EA" w:rsidRDefault="008C4219" w:rsidP="007A71FA">
                                <w:pPr>
                                  <w:snapToGrid w:val="0"/>
                                  <w:jc w:val="center"/>
                                  <w:rPr>
                                    <w:sz w:val="18"/>
                                  </w:rPr>
                                </w:pPr>
                                <w:r w:rsidRPr="005600EA">
                                  <w:rPr>
                                    <w:rFonts w:ascii="Calibri" w:eastAsia="Calibri" w:hAnsi="Calibri"/>
                                    <w:color w:val="191919"/>
                                    <w:sz w:val="18"/>
                                  </w:rPr>
                                  <w:t>NWDAF</w:t>
                                </w:r>
                              </w:p>
                            </w:txbxContent>
                          </wps:txbx>
                          <wps:bodyPr wrap="square" lIns="0" tIns="0" rIns="0" bIns="0" rtlCol="0" anchor="ctr"/>
                        </wps:wsp>
                        <wps:wsp>
                          <wps:cNvPr id="247" name="长方形"/>
                          <wps:cNvSpPr/>
                          <wps:spPr>
                            <a:xfrm>
                              <a:off x="1938000" y="234000"/>
                              <a:ext cx="402000" cy="186000"/>
                            </a:xfrm>
                            <a:custGeom>
                              <a:avLst/>
                              <a:gdLst>
                                <a:gd name="connsiteX0" fmla="*/ 0 w 402000"/>
                                <a:gd name="connsiteY0" fmla="*/ 93000 h 186000"/>
                                <a:gd name="connsiteX1" fmla="*/ 201000 w 402000"/>
                                <a:gd name="connsiteY1" fmla="*/ 0 h 186000"/>
                                <a:gd name="connsiteX2" fmla="*/ 402000 w 402000"/>
                                <a:gd name="connsiteY2" fmla="*/ 93000 h 186000"/>
                                <a:gd name="connsiteX3" fmla="*/ 201000 w 402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02000" h="186000">
                                  <a:moveTo>
                                    <a:pt x="402000" y="186000"/>
                                  </a:moveTo>
                                  <a:lnTo>
                                    <a:pt x="402000" y="0"/>
                                  </a:lnTo>
                                  <a:lnTo>
                                    <a:pt x="0" y="0"/>
                                  </a:lnTo>
                                  <a:lnTo>
                                    <a:pt x="0" y="186000"/>
                                  </a:lnTo>
                                  <a:lnTo>
                                    <a:pt x="402000" y="186000"/>
                                  </a:lnTo>
                                  <a:close/>
                                </a:path>
                              </a:pathLst>
                            </a:custGeom>
                            <a:solidFill>
                              <a:srgbClr val="FFFFFF"/>
                            </a:solidFill>
                            <a:ln w="6000" cap="flat">
                              <a:solidFill>
                                <a:srgbClr val="191919"/>
                              </a:solidFill>
                            </a:ln>
                          </wps:spPr>
                          <wps:txbx>
                            <w:txbxContent>
                              <w:p w14:paraId="22A5FFC8" w14:textId="77777777" w:rsidR="008C4219" w:rsidRPr="005600EA" w:rsidRDefault="008C4219" w:rsidP="007A71FA">
                                <w:pPr>
                                  <w:snapToGrid w:val="0"/>
                                  <w:jc w:val="center"/>
                                  <w:rPr>
                                    <w:sz w:val="18"/>
                                  </w:rPr>
                                </w:pPr>
                                <w:r w:rsidRPr="005600EA">
                                  <w:rPr>
                                    <w:rFonts w:ascii="Calibri" w:eastAsia="Calibri" w:hAnsi="Calibri"/>
                                    <w:color w:val="191919"/>
                                    <w:sz w:val="18"/>
                                    <w:szCs w:val="12"/>
                                  </w:rPr>
                                  <w:t>H-PCF</w:t>
                                </w:r>
                              </w:p>
                            </w:txbxContent>
                          </wps:txbx>
                          <wps:bodyPr wrap="square" lIns="0" tIns="0" rIns="0" bIns="0" rtlCol="0" anchor="ctr"/>
                        </wps:wsp>
                        <wps:wsp>
                          <wps:cNvPr id="248" name="长方形"/>
                          <wps:cNvSpPr/>
                          <wps:spPr>
                            <a:xfrm>
                              <a:off x="2784000" y="234000"/>
                              <a:ext cx="387000" cy="186000"/>
                            </a:xfrm>
                            <a:custGeom>
                              <a:avLst/>
                              <a:gdLst>
                                <a:gd name="connsiteX0" fmla="*/ 0 w 387000"/>
                                <a:gd name="connsiteY0" fmla="*/ 93000 h 186000"/>
                                <a:gd name="connsiteX1" fmla="*/ 193500 w 387000"/>
                                <a:gd name="connsiteY1" fmla="*/ 0 h 186000"/>
                                <a:gd name="connsiteX2" fmla="*/ 387000 w 387000"/>
                                <a:gd name="connsiteY2" fmla="*/ 93000 h 186000"/>
                                <a:gd name="connsiteX3" fmla="*/ 193500 w 387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387000" h="186000">
                                  <a:moveTo>
                                    <a:pt x="387000" y="186000"/>
                                  </a:moveTo>
                                  <a:lnTo>
                                    <a:pt x="387000" y="0"/>
                                  </a:lnTo>
                                  <a:lnTo>
                                    <a:pt x="0" y="0"/>
                                  </a:lnTo>
                                  <a:lnTo>
                                    <a:pt x="0" y="186000"/>
                                  </a:lnTo>
                                  <a:lnTo>
                                    <a:pt x="387000" y="186000"/>
                                  </a:lnTo>
                                  <a:close/>
                                </a:path>
                              </a:pathLst>
                            </a:custGeom>
                            <a:solidFill>
                              <a:srgbClr val="FFFFFF"/>
                            </a:solidFill>
                            <a:ln w="6000" cap="flat">
                              <a:solidFill>
                                <a:srgbClr val="191919"/>
                              </a:solidFill>
                            </a:ln>
                          </wps:spPr>
                          <wps:txbx>
                            <w:txbxContent>
                              <w:p w14:paraId="55D18D8F" w14:textId="77777777" w:rsidR="008C4219" w:rsidRPr="00431E35" w:rsidRDefault="008C4219" w:rsidP="007A71FA">
                                <w:pPr>
                                  <w:snapToGrid w:val="0"/>
                                  <w:jc w:val="center"/>
                                  <w:rPr>
                                    <w:sz w:val="18"/>
                                  </w:rPr>
                                </w:pPr>
                                <w:r w:rsidRPr="00431E35">
                                  <w:rPr>
                                    <w:rFonts w:ascii="Calibri" w:eastAsia="Calibri" w:hAnsi="Calibri"/>
                                    <w:color w:val="191919"/>
                                    <w:sz w:val="18"/>
                                    <w:szCs w:val="12"/>
                                  </w:rPr>
                                  <w:t>NEF</w:t>
                                </w:r>
                              </w:p>
                            </w:txbxContent>
                          </wps:txbx>
                          <wps:bodyPr wrap="square" lIns="0" tIns="0" rIns="0" bIns="0" rtlCol="0" anchor="ctr"/>
                        </wps:wsp>
                        <wps:wsp>
                          <wps:cNvPr id="249" name="长方形"/>
                          <wps:cNvSpPr/>
                          <wps:spPr>
                            <a:xfrm>
                              <a:off x="3588000" y="234000"/>
                              <a:ext cx="426000" cy="186000"/>
                            </a:xfrm>
                            <a:custGeom>
                              <a:avLst/>
                              <a:gdLst>
                                <a:gd name="connsiteX0" fmla="*/ 0 w 426000"/>
                                <a:gd name="connsiteY0" fmla="*/ 93000 h 186000"/>
                                <a:gd name="connsiteX1" fmla="*/ 213000 w 426000"/>
                                <a:gd name="connsiteY1" fmla="*/ 0 h 186000"/>
                                <a:gd name="connsiteX2" fmla="*/ 426000 w 426000"/>
                                <a:gd name="connsiteY2" fmla="*/ 93000 h 186000"/>
                                <a:gd name="connsiteX3" fmla="*/ 213000 w 426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26000" h="186000">
                                  <a:moveTo>
                                    <a:pt x="426000" y="186000"/>
                                  </a:moveTo>
                                  <a:lnTo>
                                    <a:pt x="426000" y="0"/>
                                  </a:lnTo>
                                  <a:lnTo>
                                    <a:pt x="0" y="0"/>
                                  </a:lnTo>
                                  <a:lnTo>
                                    <a:pt x="0" y="186000"/>
                                  </a:lnTo>
                                  <a:lnTo>
                                    <a:pt x="426000" y="186000"/>
                                  </a:lnTo>
                                  <a:close/>
                                </a:path>
                              </a:pathLst>
                            </a:custGeom>
                            <a:solidFill>
                              <a:srgbClr val="FFFFFF"/>
                            </a:solidFill>
                            <a:ln w="6000" cap="flat">
                              <a:solidFill>
                                <a:srgbClr val="191919"/>
                              </a:solidFill>
                            </a:ln>
                          </wps:spPr>
                          <wps:txbx>
                            <w:txbxContent>
                              <w:p w14:paraId="5A0851AE" w14:textId="77777777" w:rsidR="008C4219" w:rsidRPr="00431E35" w:rsidRDefault="008C4219" w:rsidP="007A71FA">
                                <w:pPr>
                                  <w:snapToGrid w:val="0"/>
                                  <w:jc w:val="center"/>
                                  <w:rPr>
                                    <w:sz w:val="18"/>
                                  </w:rPr>
                                </w:pPr>
                                <w:r w:rsidRPr="00431E35">
                                  <w:rPr>
                                    <w:rFonts w:ascii="Calibri" w:eastAsia="Calibri" w:hAnsi="Calibri"/>
                                    <w:color w:val="191919"/>
                                    <w:sz w:val="18"/>
                                    <w:szCs w:val="12"/>
                                  </w:rPr>
                                  <w:t>AF</w:t>
                                </w:r>
                              </w:p>
                            </w:txbxContent>
                          </wps:txbx>
                          <wps:bodyPr wrap="square" lIns="0" tIns="0" rIns="0" bIns="0" rtlCol="0" anchor="ctr"/>
                        </wps:wsp>
                        <wps:wsp>
                          <wps:cNvPr id="250" name="Text 2"/>
                          <wps:cNvSpPr txBox="1"/>
                          <wps:spPr>
                            <a:xfrm>
                              <a:off x="2970000" y="786824"/>
                              <a:ext cx="1626000" cy="132000"/>
                            </a:xfrm>
                            <a:prstGeom prst="rect">
                              <a:avLst/>
                            </a:prstGeom>
                            <a:noFill/>
                          </wps:spPr>
                          <wps:txbx>
                            <w:txbxContent>
                              <w:p w14:paraId="02621A26" w14:textId="77777777" w:rsidR="008C4219" w:rsidRPr="00643541" w:rsidRDefault="008C4219" w:rsidP="007A71FA">
                                <w:pPr>
                                  <w:snapToGrid w:val="0"/>
                                  <w:jc w:val="center"/>
                                  <w:rPr>
                                    <w:sz w:val="13"/>
                                  </w:rPr>
                                </w:pPr>
                                <w:r w:rsidRPr="00643541">
                                  <w:rPr>
                                    <w:rFonts w:ascii="Calibri" w:eastAsia="Calibri" w:hAnsi="Calibri"/>
                                    <w:color w:val="191919"/>
                                    <w:sz w:val="13"/>
                                    <w:szCs w:val="11"/>
                                  </w:rPr>
                                  <w:t>1a. Nnef_PDTQPolicyNegotiation_Create Request</w:t>
                                </w:r>
                              </w:p>
                            </w:txbxContent>
                          </wps:txbx>
                          <wps:bodyPr wrap="square" lIns="0" tIns="0" rIns="0" bIns="0" rtlCol="0" anchor="ctr"/>
                        </wps:wsp>
                        <wps:wsp>
                          <wps:cNvPr id="251" name="长方形"/>
                          <wps:cNvSpPr/>
                          <wps:spPr>
                            <a:xfrm>
                              <a:off x="2490000" y="1016928"/>
                              <a:ext cx="984000" cy="216000"/>
                            </a:xfrm>
                            <a:custGeom>
                              <a:avLst/>
                              <a:gdLst>
                                <a:gd name="connsiteX0" fmla="*/ 0 w 984000"/>
                                <a:gd name="connsiteY0" fmla="*/ 108000 h 216000"/>
                                <a:gd name="connsiteX1" fmla="*/ 492000 w 984000"/>
                                <a:gd name="connsiteY1" fmla="*/ 0 h 216000"/>
                                <a:gd name="connsiteX2" fmla="*/ 984000 w 984000"/>
                                <a:gd name="connsiteY2" fmla="*/ 108000 h 216000"/>
                                <a:gd name="connsiteX3" fmla="*/ 492000 w 984000"/>
                                <a:gd name="connsiteY3" fmla="*/ 216000 h 216000"/>
                              </a:gdLst>
                              <a:ahLst/>
                              <a:cxnLst>
                                <a:cxn ang="0">
                                  <a:pos x="connsiteX0" y="connsiteY0"/>
                                </a:cxn>
                                <a:cxn ang="0">
                                  <a:pos x="connsiteX1" y="connsiteY1"/>
                                </a:cxn>
                                <a:cxn ang="0">
                                  <a:pos x="connsiteX2" y="connsiteY2"/>
                                </a:cxn>
                                <a:cxn ang="0">
                                  <a:pos x="connsiteX3" y="connsiteY3"/>
                                </a:cxn>
                              </a:cxnLst>
                              <a:rect l="l" t="t" r="r" b="b"/>
                              <a:pathLst>
                                <a:path w="984000" h="216000">
                                  <a:moveTo>
                                    <a:pt x="984000" y="216000"/>
                                  </a:moveTo>
                                  <a:lnTo>
                                    <a:pt x="984000" y="0"/>
                                  </a:lnTo>
                                  <a:lnTo>
                                    <a:pt x="0" y="0"/>
                                  </a:lnTo>
                                  <a:lnTo>
                                    <a:pt x="0" y="216000"/>
                                  </a:lnTo>
                                  <a:lnTo>
                                    <a:pt x="984000" y="216000"/>
                                  </a:lnTo>
                                  <a:close/>
                                </a:path>
                              </a:pathLst>
                            </a:custGeom>
                            <a:solidFill>
                              <a:srgbClr val="FFFFFF"/>
                            </a:solidFill>
                            <a:ln w="6000" cap="flat">
                              <a:solidFill>
                                <a:srgbClr val="191919"/>
                              </a:solidFill>
                              <a:custDash>
                                <a:ds d="1100000" sp="500000"/>
                              </a:custDash>
                            </a:ln>
                          </wps:spPr>
                          <wps:txbx>
                            <w:txbxContent>
                              <w:p w14:paraId="5E950FFA" w14:textId="77777777" w:rsidR="008C4219" w:rsidRPr="00915637" w:rsidRDefault="008C4219" w:rsidP="007A71FA">
                                <w:pPr>
                                  <w:snapToGrid w:val="0"/>
                                  <w:jc w:val="center"/>
                                  <w:rPr>
                                    <w:sz w:val="13"/>
                                  </w:rPr>
                                </w:pPr>
                                <w:r w:rsidRPr="00915637">
                                  <w:rPr>
                                    <w:rFonts w:ascii="Calibri" w:eastAsia="Calibri" w:hAnsi="Calibri"/>
                                    <w:color w:val="191919"/>
                                    <w:sz w:val="13"/>
                                    <w:szCs w:val="11"/>
                                  </w:rPr>
                                  <w:t>1b. Authorized AF’s PDTQ Negotiation Request</w:t>
                                </w:r>
                              </w:p>
                            </w:txbxContent>
                          </wps:txbx>
                          <wps:bodyPr wrap="square" lIns="0" tIns="0" rIns="0" bIns="0" rtlCol="0" anchor="ctr"/>
                        </wps:wsp>
                        <wps:wsp>
                          <wps:cNvPr id="252" name="Text 3"/>
                          <wps:cNvSpPr txBox="1"/>
                          <wps:spPr>
                            <a:xfrm>
                              <a:off x="2952000" y="1275000"/>
                              <a:ext cx="1674000" cy="132000"/>
                            </a:xfrm>
                            <a:prstGeom prst="rect">
                              <a:avLst/>
                            </a:prstGeom>
                            <a:noFill/>
                          </wps:spPr>
                          <wps:txbx>
                            <w:txbxContent>
                              <w:p w14:paraId="73CD6709" w14:textId="77777777" w:rsidR="008C4219" w:rsidRPr="001C75F1" w:rsidRDefault="008C4219" w:rsidP="007A71FA">
                                <w:pPr>
                                  <w:snapToGrid w:val="0"/>
                                  <w:jc w:val="center"/>
                                  <w:rPr>
                                    <w:sz w:val="13"/>
                                  </w:rPr>
                                </w:pPr>
                                <w:r w:rsidRPr="001C75F1">
                                  <w:rPr>
                                    <w:rFonts w:ascii="Calibri" w:eastAsia="Calibri" w:hAnsi="Calibri"/>
                                    <w:color w:val="191919"/>
                                    <w:sz w:val="13"/>
                                    <w:szCs w:val="11"/>
                                  </w:rPr>
                                  <w:t>1c. Nnef_PDTQPolicyNegotiation_Create Response</w:t>
                                </w:r>
                              </w:p>
                            </w:txbxContent>
                          </wps:txbx>
                          <wps:bodyPr wrap="square" lIns="0" tIns="0" rIns="0" bIns="0" rtlCol="0" anchor="ctr"/>
                        </wps:wsp>
                        <wps:wsp>
                          <wps:cNvPr id="253" name="Line"/>
                          <wps:cNvSpPr/>
                          <wps:spPr>
                            <a:xfrm rot="10800000">
                              <a:off x="2977500" y="936048"/>
                              <a:ext cx="823500" cy="6000"/>
                            </a:xfrm>
                            <a:custGeom>
                              <a:avLst/>
                              <a:gdLst/>
                              <a:ahLst/>
                              <a:cxnLst/>
                              <a:rect l="l" t="t" r="r" b="b"/>
                              <a:pathLst>
                                <a:path w="823500" h="6000" fill="none">
                                  <a:moveTo>
                                    <a:pt x="0" y="0"/>
                                  </a:moveTo>
                                  <a:lnTo>
                                    <a:pt x="823500" y="0"/>
                                  </a:lnTo>
                                </a:path>
                              </a:pathLst>
                            </a:custGeom>
                            <a:noFill/>
                            <a:ln w="6000" cap="flat">
                              <a:solidFill>
                                <a:srgbClr val="191919"/>
                              </a:solidFill>
                              <a:tailEnd type="triangle" w="med" len="med"/>
                            </a:ln>
                          </wps:spPr>
                          <wps:bodyPr/>
                        </wps:wsp>
                        <wps:wsp>
                          <wps:cNvPr id="254" name="Text 4"/>
                          <wps:cNvSpPr txBox="1"/>
                          <wps:spPr>
                            <a:xfrm>
                              <a:off x="2133000" y="1422000"/>
                              <a:ext cx="1428000" cy="132000"/>
                            </a:xfrm>
                            <a:prstGeom prst="rect">
                              <a:avLst/>
                            </a:prstGeom>
                            <a:noFill/>
                          </wps:spPr>
                          <wps:txbx>
                            <w:txbxContent>
                              <w:p w14:paraId="7955394A" w14:textId="77777777" w:rsidR="008C4219" w:rsidRPr="006E402B" w:rsidRDefault="008C4219" w:rsidP="007A71FA">
                                <w:pPr>
                                  <w:snapToGrid w:val="0"/>
                                  <w:jc w:val="center"/>
                                  <w:rPr>
                                    <w:sz w:val="13"/>
                                  </w:rPr>
                                </w:pPr>
                                <w:r w:rsidRPr="006E402B">
                                  <w:rPr>
                                    <w:rFonts w:ascii="Calibri" w:eastAsia="Calibri" w:hAnsi="Calibri"/>
                                    <w:color w:val="191919"/>
                                    <w:sz w:val="13"/>
                                    <w:szCs w:val="11"/>
                                  </w:rPr>
                                  <w:t>2. Npcf_PDTQPolicyControl_Create Request</w:t>
                                </w:r>
                              </w:p>
                            </w:txbxContent>
                          </wps:txbx>
                          <wps:bodyPr wrap="square" lIns="0" tIns="0" rIns="0" bIns="0" rtlCol="0" anchor="ctr"/>
                        </wps:wsp>
                        <wps:wsp>
                          <wps:cNvPr id="255" name="Text 5"/>
                          <wps:cNvSpPr txBox="1"/>
                          <wps:spPr>
                            <a:xfrm>
                              <a:off x="444000" y="1510500"/>
                              <a:ext cx="954000" cy="132000"/>
                            </a:xfrm>
                            <a:prstGeom prst="rect">
                              <a:avLst/>
                            </a:prstGeom>
                            <a:noFill/>
                          </wps:spPr>
                          <wps:txbx>
                            <w:txbxContent>
                              <w:p w14:paraId="3AF4686E" w14:textId="77777777" w:rsidR="008C4219" w:rsidRPr="006E402B" w:rsidRDefault="008C4219" w:rsidP="007A71FA">
                                <w:pPr>
                                  <w:snapToGrid w:val="0"/>
                                  <w:jc w:val="center"/>
                                  <w:rPr>
                                    <w:sz w:val="13"/>
                                  </w:rPr>
                                </w:pPr>
                                <w:r w:rsidRPr="006E402B">
                                  <w:rPr>
                                    <w:rFonts w:ascii="Calibri" w:eastAsia="Calibri" w:hAnsi="Calibri"/>
                                    <w:color w:val="191919"/>
                                    <w:sz w:val="13"/>
                                    <w:szCs w:val="11"/>
                                  </w:rPr>
                                  <w:t>3. Nudr_DM_Query Request</w:t>
                                </w:r>
                              </w:p>
                            </w:txbxContent>
                          </wps:txbx>
                          <wps:bodyPr wrap="square" lIns="0" tIns="0" rIns="0" bIns="0" rtlCol="0" anchor="ctr"/>
                        </wps:wsp>
                        <wps:wsp>
                          <wps:cNvPr id="256" name="Text 6"/>
                          <wps:cNvSpPr txBox="1"/>
                          <wps:spPr>
                            <a:xfrm>
                              <a:off x="444000" y="1686000"/>
                              <a:ext cx="1002000" cy="132000"/>
                            </a:xfrm>
                            <a:prstGeom prst="rect">
                              <a:avLst/>
                            </a:prstGeom>
                            <a:noFill/>
                          </wps:spPr>
                          <wps:txbx>
                            <w:txbxContent>
                              <w:p w14:paraId="1F30D4E7" w14:textId="77777777" w:rsidR="008C4219" w:rsidRPr="006E402B" w:rsidRDefault="008C4219" w:rsidP="007A71FA">
                                <w:pPr>
                                  <w:snapToGrid w:val="0"/>
                                  <w:jc w:val="center"/>
                                  <w:rPr>
                                    <w:sz w:val="13"/>
                                  </w:rPr>
                                </w:pPr>
                                <w:r w:rsidRPr="006E402B">
                                  <w:rPr>
                                    <w:rFonts w:ascii="Calibri" w:eastAsia="Calibri" w:hAnsi="Calibri"/>
                                    <w:color w:val="191919"/>
                                    <w:sz w:val="13"/>
                                    <w:szCs w:val="11"/>
                                  </w:rPr>
                                  <w:t>4. Nudr_DM_Query Response</w:t>
                                </w:r>
                              </w:p>
                            </w:txbxContent>
                          </wps:txbx>
                          <wps:bodyPr wrap="square" lIns="0" tIns="0" rIns="0" bIns="0" rtlCol="0" anchor="ctr"/>
                        </wps:wsp>
                        <wps:wsp>
                          <wps:cNvPr id="257" name="Text 7"/>
                          <wps:cNvSpPr txBox="1"/>
                          <wps:spPr>
                            <a:xfrm>
                              <a:off x="2133000" y="2496000"/>
                              <a:ext cx="1494000" cy="132000"/>
                            </a:xfrm>
                            <a:prstGeom prst="rect">
                              <a:avLst/>
                            </a:prstGeom>
                            <a:noFill/>
                          </wps:spPr>
                          <wps:txbx>
                            <w:txbxContent>
                              <w:p w14:paraId="375233AF" w14:textId="77777777" w:rsidR="008C4219" w:rsidRPr="006E402B" w:rsidRDefault="008C4219" w:rsidP="007A71FA">
                                <w:pPr>
                                  <w:snapToGrid w:val="0"/>
                                  <w:jc w:val="center"/>
                                  <w:rPr>
                                    <w:sz w:val="13"/>
                                  </w:rPr>
                                </w:pPr>
                                <w:r w:rsidRPr="006E402B">
                                  <w:rPr>
                                    <w:rFonts w:ascii="Calibri" w:eastAsia="Calibri" w:hAnsi="Calibri"/>
                                    <w:color w:val="191919"/>
                                    <w:sz w:val="13"/>
                                    <w:szCs w:val="11"/>
                                  </w:rPr>
                                  <w:t>7. Npcf_PDTQPolicyControl_Create Response</w:t>
                                </w:r>
                              </w:p>
                            </w:txbxContent>
                          </wps:txbx>
                          <wps:bodyPr wrap="square" lIns="0" tIns="0" rIns="0" bIns="0" rtlCol="0" anchor="ctr"/>
                        </wps:wsp>
                        <wps:wsp>
                          <wps:cNvPr id="258" name="Text 8"/>
                          <wps:cNvSpPr txBox="1"/>
                          <wps:spPr>
                            <a:xfrm>
                              <a:off x="2970000" y="2656500"/>
                              <a:ext cx="1638000" cy="132000"/>
                            </a:xfrm>
                            <a:prstGeom prst="rect">
                              <a:avLst/>
                            </a:prstGeom>
                            <a:noFill/>
                          </wps:spPr>
                          <wps:txbx>
                            <w:txbxContent>
                              <w:p w14:paraId="6EF8E135" w14:textId="77777777" w:rsidR="008C4219" w:rsidRPr="006E402B" w:rsidRDefault="008C4219" w:rsidP="007A71FA">
                                <w:pPr>
                                  <w:snapToGrid w:val="0"/>
                                  <w:jc w:val="center"/>
                                  <w:rPr>
                                    <w:sz w:val="13"/>
                                  </w:rPr>
                                </w:pPr>
                                <w:r w:rsidRPr="006E402B">
                                  <w:rPr>
                                    <w:rFonts w:ascii="Calibri" w:eastAsia="Calibri" w:hAnsi="Calibri"/>
                                    <w:color w:val="191919"/>
                                    <w:sz w:val="13"/>
                                    <w:szCs w:val="11"/>
                                  </w:rPr>
                                  <w:t>8. Nnef_PDTQPolicyNegotiation_Create Response</w:t>
                                </w:r>
                              </w:p>
                            </w:txbxContent>
                          </wps:txbx>
                          <wps:bodyPr wrap="square" lIns="0" tIns="0" rIns="0" bIns="0" rtlCol="0" anchor="ctr"/>
                        </wps:wsp>
                        <wps:wsp>
                          <wps:cNvPr id="259" name="Text 9"/>
                          <wps:cNvSpPr txBox="1"/>
                          <wps:spPr>
                            <a:xfrm>
                              <a:off x="2952000" y="2820000"/>
                              <a:ext cx="1638000" cy="132000"/>
                            </a:xfrm>
                            <a:prstGeom prst="rect">
                              <a:avLst/>
                            </a:prstGeom>
                            <a:noFill/>
                          </wps:spPr>
                          <wps:txbx>
                            <w:txbxContent>
                              <w:p w14:paraId="48CC954B" w14:textId="77777777" w:rsidR="008C4219" w:rsidRPr="00EF2929" w:rsidRDefault="008C4219" w:rsidP="007A71FA">
                                <w:pPr>
                                  <w:snapToGrid w:val="0"/>
                                  <w:jc w:val="center"/>
                                  <w:rPr>
                                    <w:sz w:val="13"/>
                                  </w:rPr>
                                </w:pPr>
                                <w:r w:rsidRPr="00EF2929">
                                  <w:rPr>
                                    <w:rFonts w:ascii="Calibri" w:eastAsia="Calibri" w:hAnsi="Calibri"/>
                                    <w:color w:val="191919"/>
                                    <w:sz w:val="13"/>
                                    <w:szCs w:val="11"/>
                                  </w:rPr>
                                  <w:t>9. Nnef_PDTQPolicyNegotiation_Update Request</w:t>
                                </w:r>
                              </w:p>
                            </w:txbxContent>
                          </wps:txbx>
                          <wps:bodyPr wrap="square" lIns="0" tIns="0" rIns="0" bIns="0" rtlCol="0" anchor="ctr"/>
                        </wps:wsp>
                        <wps:wsp>
                          <wps:cNvPr id="260" name="Text 10"/>
                          <wps:cNvSpPr txBox="1"/>
                          <wps:spPr>
                            <a:xfrm>
                              <a:off x="2133000" y="2968500"/>
                              <a:ext cx="1548000" cy="132000"/>
                            </a:xfrm>
                            <a:prstGeom prst="rect">
                              <a:avLst/>
                            </a:prstGeom>
                            <a:noFill/>
                          </wps:spPr>
                          <wps:txbx>
                            <w:txbxContent>
                              <w:p w14:paraId="62D121B1" w14:textId="77777777" w:rsidR="008C4219" w:rsidRPr="009D3807" w:rsidRDefault="008C4219" w:rsidP="007A71FA">
                                <w:pPr>
                                  <w:snapToGrid w:val="0"/>
                                  <w:jc w:val="center"/>
                                  <w:rPr>
                                    <w:sz w:val="13"/>
                                  </w:rPr>
                                </w:pPr>
                                <w:r w:rsidRPr="009D3807">
                                  <w:rPr>
                                    <w:rFonts w:ascii="Calibri" w:eastAsia="Calibri" w:hAnsi="Calibri"/>
                                    <w:color w:val="191919"/>
                                    <w:sz w:val="13"/>
                                    <w:szCs w:val="11"/>
                                  </w:rPr>
                                  <w:t>10. Npcf_PDTQPolicyControl_Update Request</w:t>
                                </w:r>
                              </w:p>
                            </w:txbxContent>
                          </wps:txbx>
                          <wps:bodyPr wrap="square" lIns="0" tIns="0" rIns="0" bIns="0" rtlCol="0" anchor="ctr"/>
                        </wps:wsp>
                        <wps:wsp>
                          <wps:cNvPr id="261" name="Text 11"/>
                          <wps:cNvSpPr txBox="1"/>
                          <wps:spPr>
                            <a:xfrm>
                              <a:off x="2160000" y="3138434"/>
                              <a:ext cx="1548000" cy="132000"/>
                            </a:xfrm>
                            <a:prstGeom prst="rect">
                              <a:avLst/>
                            </a:prstGeom>
                            <a:noFill/>
                          </wps:spPr>
                          <wps:txbx>
                            <w:txbxContent>
                              <w:p w14:paraId="6B13410A" w14:textId="77777777" w:rsidR="008C4219" w:rsidRPr="009D3807" w:rsidRDefault="008C4219" w:rsidP="007A71FA">
                                <w:pPr>
                                  <w:snapToGrid w:val="0"/>
                                  <w:jc w:val="center"/>
                                  <w:rPr>
                                    <w:sz w:val="13"/>
                                  </w:rPr>
                                </w:pPr>
                                <w:r w:rsidRPr="009D3807">
                                  <w:rPr>
                                    <w:rFonts w:ascii="Calibri" w:eastAsia="Calibri" w:hAnsi="Calibri"/>
                                    <w:color w:val="191919"/>
                                    <w:sz w:val="13"/>
                                    <w:szCs w:val="11"/>
                                  </w:rPr>
                                  <w:t>11. Npcf_PDTQPolicyControl_Update Response</w:t>
                                </w:r>
                              </w:p>
                            </w:txbxContent>
                          </wps:txbx>
                          <wps:bodyPr wrap="square" lIns="0" tIns="0" rIns="0" bIns="0" rtlCol="0" anchor="ctr"/>
                        </wps:wsp>
                        <wps:wsp>
                          <wps:cNvPr id="262" name="Text 12"/>
                          <wps:cNvSpPr txBox="1"/>
                          <wps:spPr>
                            <a:xfrm>
                              <a:off x="2970000" y="3265441"/>
                              <a:ext cx="1704000" cy="132000"/>
                            </a:xfrm>
                            <a:prstGeom prst="rect">
                              <a:avLst/>
                            </a:prstGeom>
                            <a:noFill/>
                          </wps:spPr>
                          <wps:txbx>
                            <w:txbxContent>
                              <w:p w14:paraId="5EC20B59" w14:textId="77777777" w:rsidR="008C4219" w:rsidRPr="009D3807" w:rsidRDefault="008C4219" w:rsidP="007A71FA">
                                <w:pPr>
                                  <w:snapToGrid w:val="0"/>
                                  <w:jc w:val="center"/>
                                  <w:rPr>
                                    <w:sz w:val="13"/>
                                  </w:rPr>
                                </w:pPr>
                                <w:r w:rsidRPr="009D3807">
                                  <w:rPr>
                                    <w:rFonts w:ascii="Calibri" w:eastAsia="Calibri" w:hAnsi="Calibri"/>
                                    <w:color w:val="191919"/>
                                    <w:sz w:val="13"/>
                                    <w:szCs w:val="11"/>
                                  </w:rPr>
                                  <w:t>12. Nnef_PDTQPolicyNegotiation_Update Response</w:t>
                                </w:r>
                              </w:p>
                            </w:txbxContent>
                          </wps:txbx>
                          <wps:bodyPr wrap="square" lIns="0" tIns="0" rIns="0" bIns="0" rtlCol="0" anchor="ctr"/>
                        </wps:wsp>
                        <wps:wsp>
                          <wps:cNvPr id="263" name="Text 13"/>
                          <wps:cNvSpPr txBox="1"/>
                          <wps:spPr>
                            <a:xfrm>
                              <a:off x="448500" y="3376500"/>
                              <a:ext cx="1122000" cy="132000"/>
                            </a:xfrm>
                            <a:prstGeom prst="rect">
                              <a:avLst/>
                            </a:prstGeom>
                            <a:noFill/>
                          </wps:spPr>
                          <wps:txbx>
                            <w:txbxContent>
                              <w:p w14:paraId="38666C29" w14:textId="77777777" w:rsidR="008C4219" w:rsidRPr="009D3807" w:rsidRDefault="008C4219" w:rsidP="007A71FA">
                                <w:pPr>
                                  <w:snapToGrid w:val="0"/>
                                  <w:jc w:val="center"/>
                                  <w:rPr>
                                    <w:sz w:val="13"/>
                                  </w:rPr>
                                </w:pPr>
                                <w:r w:rsidRPr="009D3807">
                                  <w:rPr>
                                    <w:rFonts w:ascii="Calibri" w:eastAsia="Calibri" w:hAnsi="Calibri"/>
                                    <w:color w:val="191919"/>
                                    <w:sz w:val="13"/>
                                    <w:szCs w:val="11"/>
                                  </w:rPr>
                                  <w:t>13. Nudr_DM_Update Request</w:t>
                                </w:r>
                              </w:p>
                            </w:txbxContent>
                          </wps:txbx>
                          <wps:bodyPr wrap="square" lIns="0" tIns="0" rIns="0" bIns="0" rtlCol="0" anchor="ctr"/>
                        </wps:wsp>
                        <wps:wsp>
                          <wps:cNvPr id="264" name="Text 14"/>
                          <wps:cNvSpPr txBox="1"/>
                          <wps:spPr>
                            <a:xfrm>
                              <a:off x="434250" y="3537000"/>
                              <a:ext cx="1200000" cy="132000"/>
                            </a:xfrm>
                            <a:prstGeom prst="rect">
                              <a:avLst/>
                            </a:prstGeom>
                            <a:noFill/>
                          </wps:spPr>
                          <wps:txbx>
                            <w:txbxContent>
                              <w:p w14:paraId="3B38037F" w14:textId="77777777" w:rsidR="008C4219" w:rsidRPr="009D3807" w:rsidRDefault="008C4219" w:rsidP="007A71FA">
                                <w:pPr>
                                  <w:snapToGrid w:val="0"/>
                                  <w:jc w:val="center"/>
                                  <w:rPr>
                                    <w:sz w:val="13"/>
                                  </w:rPr>
                                </w:pPr>
                                <w:r w:rsidRPr="009D3807">
                                  <w:rPr>
                                    <w:rFonts w:ascii="Calibri" w:eastAsia="Calibri" w:hAnsi="Calibri"/>
                                    <w:color w:val="191919"/>
                                    <w:sz w:val="13"/>
                                    <w:szCs w:val="11"/>
                                  </w:rPr>
                                  <w:t>14. Nudr_DM_Update Response</w:t>
                                </w:r>
                              </w:p>
                            </w:txbxContent>
                          </wps:txbx>
                          <wps:bodyPr wrap="square" lIns="0" tIns="0" rIns="0" bIns="0" rtlCol="0" anchor="ctr"/>
                        </wps:wsp>
                        <wps:wsp>
                          <wps:cNvPr id="265" name="Line"/>
                          <wps:cNvSpPr/>
                          <wps:spPr>
                            <a:xfrm rot="5400000">
                              <a:off x="2076000" y="2139000"/>
                              <a:ext cx="3444000" cy="6000"/>
                            </a:xfrm>
                            <a:custGeom>
                              <a:avLst/>
                              <a:gdLst/>
                              <a:ahLst/>
                              <a:cxnLst/>
                              <a:rect l="l" t="t" r="r" b="b"/>
                              <a:pathLst>
                                <a:path w="3444000" h="6000" fill="none">
                                  <a:moveTo>
                                    <a:pt x="0" y="0"/>
                                  </a:moveTo>
                                  <a:lnTo>
                                    <a:pt x="3444000" y="0"/>
                                  </a:lnTo>
                                </a:path>
                              </a:pathLst>
                            </a:custGeom>
                            <a:noFill/>
                            <a:ln w="6000" cap="flat">
                              <a:solidFill>
                                <a:srgbClr val="191919"/>
                              </a:solidFill>
                            </a:ln>
                          </wps:spPr>
                          <wps:bodyPr/>
                        </wps:wsp>
                        <wps:wsp>
                          <wps:cNvPr id="266" name="长方形"/>
                          <wps:cNvSpPr/>
                          <wps:spPr>
                            <a:xfrm>
                              <a:off x="3329578" y="503427"/>
                              <a:ext cx="940009" cy="233976"/>
                            </a:xfrm>
                            <a:custGeom>
                              <a:avLst/>
                              <a:gdLst>
                                <a:gd name="connsiteX0" fmla="*/ 0 w 979500"/>
                                <a:gd name="connsiteY0" fmla="*/ 116988 h 233976"/>
                                <a:gd name="connsiteX1" fmla="*/ 489750 w 979500"/>
                                <a:gd name="connsiteY1" fmla="*/ 0 h 233976"/>
                                <a:gd name="connsiteX2" fmla="*/ 979500 w 979500"/>
                                <a:gd name="connsiteY2" fmla="*/ 116988 h 233976"/>
                                <a:gd name="connsiteX3" fmla="*/ 489750 w 979500"/>
                                <a:gd name="connsiteY3" fmla="*/ 233976 h 233976"/>
                              </a:gdLst>
                              <a:ahLst/>
                              <a:cxnLst>
                                <a:cxn ang="0">
                                  <a:pos x="connsiteX0" y="connsiteY0"/>
                                </a:cxn>
                                <a:cxn ang="0">
                                  <a:pos x="connsiteX1" y="connsiteY1"/>
                                </a:cxn>
                                <a:cxn ang="0">
                                  <a:pos x="connsiteX2" y="connsiteY2"/>
                                </a:cxn>
                                <a:cxn ang="0">
                                  <a:pos x="connsiteX3" y="connsiteY3"/>
                                </a:cxn>
                              </a:cxnLst>
                              <a:rect l="l" t="t" r="r" b="b"/>
                              <a:pathLst>
                                <a:path w="979500" h="233976">
                                  <a:moveTo>
                                    <a:pt x="979500" y="233976"/>
                                  </a:moveTo>
                                  <a:lnTo>
                                    <a:pt x="979500" y="0"/>
                                  </a:lnTo>
                                  <a:lnTo>
                                    <a:pt x="0" y="0"/>
                                  </a:lnTo>
                                  <a:lnTo>
                                    <a:pt x="0" y="233976"/>
                                  </a:lnTo>
                                  <a:lnTo>
                                    <a:pt x="979500" y="233976"/>
                                  </a:lnTo>
                                  <a:close/>
                                </a:path>
                              </a:pathLst>
                            </a:custGeom>
                            <a:solidFill>
                              <a:srgbClr val="FFFFFF"/>
                            </a:solidFill>
                            <a:ln w="6000" cap="flat">
                              <a:solidFill>
                                <a:srgbClr val="191919"/>
                              </a:solidFill>
                            </a:ln>
                          </wps:spPr>
                          <wps:txbx>
                            <w:txbxContent>
                              <w:p w14:paraId="4891F2A7" w14:textId="77777777" w:rsidR="008C4219" w:rsidRPr="00A03621" w:rsidRDefault="008C4219" w:rsidP="007A71FA">
                                <w:pPr>
                                  <w:snapToGrid w:val="0"/>
                                  <w:jc w:val="center"/>
                                  <w:rPr>
                                    <w:sz w:val="13"/>
                                    <w:szCs w:val="16"/>
                                  </w:rPr>
                                </w:pPr>
                                <w:r w:rsidRPr="00A03621">
                                  <w:rPr>
                                    <w:rFonts w:ascii="Calibri" w:eastAsia="Calibri" w:hAnsi="Calibri"/>
                                    <w:color w:val="191919"/>
                                    <w:sz w:val="13"/>
                                    <w:szCs w:val="16"/>
                                  </w:rPr>
                                  <w:t>AF discovers its serving NEF (TS 23.501, clause 6.3.14)</w:t>
                                </w:r>
                              </w:p>
                            </w:txbxContent>
                          </wps:txbx>
                          <wps:bodyPr wrap="square" lIns="0" tIns="0" rIns="0" bIns="0" rtlCol="0" anchor="ctr"/>
                        </wps:wsp>
                        <wps:wsp>
                          <wps:cNvPr id="267" name="Line"/>
                          <wps:cNvSpPr/>
                          <wps:spPr>
                            <a:xfrm rot="5400000">
                              <a:off x="1252500" y="2139000"/>
                              <a:ext cx="3444000" cy="6000"/>
                            </a:xfrm>
                            <a:custGeom>
                              <a:avLst/>
                              <a:gdLst/>
                              <a:ahLst/>
                              <a:cxnLst/>
                              <a:rect l="l" t="t" r="r" b="b"/>
                              <a:pathLst>
                                <a:path w="3444000" h="6000" fill="none">
                                  <a:moveTo>
                                    <a:pt x="0" y="0"/>
                                  </a:moveTo>
                                  <a:lnTo>
                                    <a:pt x="3444000" y="0"/>
                                  </a:lnTo>
                                </a:path>
                              </a:pathLst>
                            </a:custGeom>
                            <a:noFill/>
                            <a:ln w="6000" cap="flat">
                              <a:solidFill>
                                <a:srgbClr val="191919"/>
                              </a:solidFill>
                            </a:ln>
                          </wps:spPr>
                          <wps:bodyPr/>
                        </wps:wsp>
                        <wps:wsp>
                          <wps:cNvPr id="268" name="Line"/>
                          <wps:cNvSpPr/>
                          <wps:spPr>
                            <a:xfrm rot="5400000">
                              <a:off x="414000" y="2139000"/>
                              <a:ext cx="3444000" cy="6000"/>
                            </a:xfrm>
                            <a:custGeom>
                              <a:avLst/>
                              <a:gdLst/>
                              <a:ahLst/>
                              <a:cxnLst/>
                              <a:rect l="l" t="t" r="r" b="b"/>
                              <a:pathLst>
                                <a:path w="3444000" h="6000" fill="none">
                                  <a:moveTo>
                                    <a:pt x="0" y="0"/>
                                  </a:moveTo>
                                  <a:lnTo>
                                    <a:pt x="3444000" y="0"/>
                                  </a:lnTo>
                                </a:path>
                              </a:pathLst>
                            </a:custGeom>
                            <a:noFill/>
                            <a:ln w="6000" cap="flat">
                              <a:solidFill>
                                <a:srgbClr val="191919"/>
                              </a:solidFill>
                            </a:ln>
                          </wps:spPr>
                          <wps:bodyPr/>
                        </wps:wsp>
                        <wps:wsp>
                          <wps:cNvPr id="269" name="Line"/>
                          <wps:cNvSpPr/>
                          <wps:spPr>
                            <a:xfrm rot="5400000">
                              <a:off x="-432000" y="2139000"/>
                              <a:ext cx="3444000" cy="6000"/>
                            </a:xfrm>
                            <a:custGeom>
                              <a:avLst/>
                              <a:gdLst/>
                              <a:ahLst/>
                              <a:cxnLst/>
                              <a:rect l="l" t="t" r="r" b="b"/>
                              <a:pathLst>
                                <a:path w="3444000" h="6000" fill="none">
                                  <a:moveTo>
                                    <a:pt x="0" y="0"/>
                                  </a:moveTo>
                                  <a:lnTo>
                                    <a:pt x="3444000" y="0"/>
                                  </a:lnTo>
                                </a:path>
                              </a:pathLst>
                            </a:custGeom>
                            <a:noFill/>
                            <a:ln w="6000" cap="flat">
                              <a:solidFill>
                                <a:srgbClr val="191919"/>
                              </a:solidFill>
                            </a:ln>
                          </wps:spPr>
                          <wps:bodyPr/>
                        </wps:wsp>
                        <wps:wsp>
                          <wps:cNvPr id="270" name="Line"/>
                          <wps:cNvSpPr/>
                          <wps:spPr>
                            <a:xfrm rot="5400000">
                              <a:off x="-1290000" y="2139000"/>
                              <a:ext cx="3444000" cy="6000"/>
                            </a:xfrm>
                            <a:custGeom>
                              <a:avLst/>
                              <a:gdLst/>
                              <a:ahLst/>
                              <a:cxnLst/>
                              <a:rect l="l" t="t" r="r" b="b"/>
                              <a:pathLst>
                                <a:path w="3444000" h="6000" fill="none">
                                  <a:moveTo>
                                    <a:pt x="0" y="0"/>
                                  </a:moveTo>
                                  <a:lnTo>
                                    <a:pt x="3444000" y="0"/>
                                  </a:lnTo>
                                </a:path>
                              </a:pathLst>
                            </a:custGeom>
                            <a:noFill/>
                            <a:ln w="6000" cap="flat">
                              <a:solidFill>
                                <a:srgbClr val="191919"/>
                              </a:solidFill>
                            </a:ln>
                          </wps:spPr>
                          <wps:bodyPr/>
                        </wps:wsp>
                        <wps:wsp>
                          <wps:cNvPr id="271" name="Line"/>
                          <wps:cNvSpPr/>
                          <wps:spPr>
                            <a:xfrm>
                              <a:off x="2977500" y="1420176"/>
                              <a:ext cx="823500" cy="6000"/>
                            </a:xfrm>
                            <a:custGeom>
                              <a:avLst/>
                              <a:gdLst/>
                              <a:ahLst/>
                              <a:cxnLst/>
                              <a:rect l="l" t="t" r="r" b="b"/>
                              <a:pathLst>
                                <a:path w="823500" h="6000" fill="none">
                                  <a:moveTo>
                                    <a:pt x="0" y="0"/>
                                  </a:moveTo>
                                  <a:lnTo>
                                    <a:pt x="823500" y="0"/>
                                  </a:lnTo>
                                </a:path>
                              </a:pathLst>
                            </a:custGeom>
                            <a:noFill/>
                            <a:ln w="6000" cap="flat">
                              <a:solidFill>
                                <a:srgbClr val="191919"/>
                              </a:solidFill>
                              <a:custDash>
                                <a:ds d="1100000" sp="500000"/>
                              </a:custDash>
                              <a:tailEnd type="triangle" w="med" len="med"/>
                            </a:ln>
                          </wps:spPr>
                          <wps:bodyPr/>
                        </wps:wsp>
                        <wps:wsp>
                          <wps:cNvPr id="272" name="Line"/>
                          <wps:cNvSpPr/>
                          <wps:spPr>
                            <a:xfrm rot="-10793529">
                              <a:off x="2142323" y="1547598"/>
                              <a:ext cx="835183" cy="6000"/>
                            </a:xfrm>
                            <a:custGeom>
                              <a:avLst/>
                              <a:gdLst/>
                              <a:ahLst/>
                              <a:cxnLst/>
                              <a:rect l="l" t="t" r="r" b="b"/>
                              <a:pathLst>
                                <a:path w="835183" h="6000" fill="none">
                                  <a:moveTo>
                                    <a:pt x="0" y="0"/>
                                  </a:moveTo>
                                  <a:lnTo>
                                    <a:pt x="835183" y="0"/>
                                  </a:lnTo>
                                </a:path>
                              </a:pathLst>
                            </a:custGeom>
                            <a:noFill/>
                            <a:ln w="6000" cap="flat">
                              <a:solidFill>
                                <a:srgbClr val="191919"/>
                              </a:solidFill>
                              <a:tailEnd type="triangle" w="med" len="med"/>
                            </a:ln>
                          </wps:spPr>
                          <wps:bodyPr/>
                        </wps:wsp>
                        <wps:wsp>
                          <wps:cNvPr id="273" name="Line"/>
                          <wps:cNvSpPr/>
                          <wps:spPr>
                            <a:xfrm rot="10800000">
                              <a:off x="435000" y="1633176"/>
                              <a:ext cx="1704000" cy="6000"/>
                            </a:xfrm>
                            <a:custGeom>
                              <a:avLst/>
                              <a:gdLst/>
                              <a:ahLst/>
                              <a:cxnLst/>
                              <a:rect l="l" t="t" r="r" b="b"/>
                              <a:pathLst>
                                <a:path w="1704000" h="6000" fill="none">
                                  <a:moveTo>
                                    <a:pt x="0" y="0"/>
                                  </a:moveTo>
                                  <a:lnTo>
                                    <a:pt x="1704000" y="0"/>
                                  </a:lnTo>
                                </a:path>
                              </a:pathLst>
                            </a:custGeom>
                            <a:noFill/>
                            <a:ln w="6000" cap="flat">
                              <a:solidFill>
                                <a:srgbClr val="191919"/>
                              </a:solidFill>
                              <a:tailEnd type="triangle" w="med" len="med"/>
                            </a:ln>
                          </wps:spPr>
                          <wps:bodyPr/>
                        </wps:wsp>
                        <wps:wsp>
                          <wps:cNvPr id="274" name="Line"/>
                          <wps:cNvSpPr/>
                          <wps:spPr>
                            <a:xfrm>
                              <a:off x="434999" y="1813980"/>
                              <a:ext cx="1708135" cy="6000"/>
                            </a:xfrm>
                            <a:custGeom>
                              <a:avLst/>
                              <a:gdLst/>
                              <a:ahLst/>
                              <a:cxnLst/>
                              <a:rect l="l" t="t" r="r" b="b"/>
                              <a:pathLst>
                                <a:path w="1708135" h="6000" fill="none">
                                  <a:moveTo>
                                    <a:pt x="0" y="0"/>
                                  </a:moveTo>
                                  <a:lnTo>
                                    <a:pt x="1708135" y="0"/>
                                  </a:lnTo>
                                </a:path>
                              </a:pathLst>
                            </a:custGeom>
                            <a:noFill/>
                            <a:ln w="6000" cap="flat">
                              <a:solidFill>
                                <a:srgbClr val="191919"/>
                              </a:solidFill>
                              <a:tailEnd type="triangle" w="med" len="med"/>
                            </a:ln>
                          </wps:spPr>
                          <wps:bodyPr/>
                        </wps:wsp>
                        <wps:wsp>
                          <wps:cNvPr id="275" name="长方形"/>
                          <wps:cNvSpPr/>
                          <wps:spPr>
                            <a:xfrm>
                              <a:off x="684000" y="1902000"/>
                              <a:ext cx="2082000" cy="318000"/>
                            </a:xfrm>
                            <a:custGeom>
                              <a:avLst/>
                              <a:gdLst>
                                <a:gd name="connsiteX0" fmla="*/ 0 w 2082000"/>
                                <a:gd name="connsiteY0" fmla="*/ 159000 h 318000"/>
                                <a:gd name="connsiteX1" fmla="*/ 1041000 w 2082000"/>
                                <a:gd name="connsiteY1" fmla="*/ 0 h 318000"/>
                                <a:gd name="connsiteX2" fmla="*/ 2082000 w 2082000"/>
                                <a:gd name="connsiteY2" fmla="*/ 159000 h 318000"/>
                                <a:gd name="connsiteX3" fmla="*/ 1041000 w 2082000"/>
                                <a:gd name="connsiteY3" fmla="*/ 318000 h 318000"/>
                              </a:gdLst>
                              <a:ahLst/>
                              <a:cxnLst>
                                <a:cxn ang="0">
                                  <a:pos x="connsiteX0" y="connsiteY0"/>
                                </a:cxn>
                                <a:cxn ang="0">
                                  <a:pos x="connsiteX1" y="connsiteY1"/>
                                </a:cxn>
                                <a:cxn ang="0">
                                  <a:pos x="connsiteX2" y="connsiteY2"/>
                                </a:cxn>
                                <a:cxn ang="0">
                                  <a:pos x="connsiteX3" y="connsiteY3"/>
                                </a:cxn>
                              </a:cxnLst>
                              <a:rect l="l" t="t" r="r" b="b"/>
                              <a:pathLst>
                                <a:path w="2082000" h="318000">
                                  <a:moveTo>
                                    <a:pt x="2082000" y="318000"/>
                                  </a:moveTo>
                                  <a:lnTo>
                                    <a:pt x="2082000" y="0"/>
                                  </a:lnTo>
                                  <a:lnTo>
                                    <a:pt x="0" y="0"/>
                                  </a:lnTo>
                                  <a:lnTo>
                                    <a:pt x="0" y="318000"/>
                                  </a:lnTo>
                                  <a:lnTo>
                                    <a:pt x="2082000" y="318000"/>
                                  </a:lnTo>
                                  <a:close/>
                                </a:path>
                              </a:pathLst>
                            </a:custGeom>
                            <a:solidFill>
                              <a:srgbClr val="FFFFFF"/>
                            </a:solidFill>
                            <a:ln w="6000" cap="flat">
                              <a:solidFill>
                                <a:srgbClr val="191919"/>
                              </a:solidFill>
                            </a:ln>
                          </wps:spPr>
                          <wps:txbx>
                            <w:txbxContent>
                              <w:p w14:paraId="623DCE0C" w14:textId="77777777" w:rsidR="008C4219" w:rsidRPr="006E402B" w:rsidRDefault="008C4219" w:rsidP="007A71FA">
                                <w:pPr>
                                  <w:snapToGrid w:val="0"/>
                                  <w:jc w:val="center"/>
                                  <w:rPr>
                                    <w:sz w:val="13"/>
                                  </w:rPr>
                                </w:pPr>
                                <w:r w:rsidRPr="006E402B">
                                  <w:rPr>
                                    <w:rFonts w:ascii="Calibri" w:eastAsia="Calibri" w:hAnsi="Calibri"/>
                                    <w:color w:val="191919"/>
                                    <w:sz w:val="13"/>
                                    <w:szCs w:val="11"/>
                                  </w:rPr>
                                  <w:t>5. Network or DN Performance Analytics as described in TS 23.288 to determine the proper QoS policies and transmission time window(s) based on specific info provided by the AF.</w:t>
                                </w:r>
                              </w:p>
                            </w:txbxContent>
                          </wps:txbx>
                          <wps:bodyPr wrap="square" lIns="0" tIns="0" rIns="0" bIns="0" rtlCol="0" anchor="ctr"/>
                        </wps:wsp>
                        <wps:wsp>
                          <wps:cNvPr id="276" name="长方形"/>
                          <wps:cNvSpPr/>
                          <wps:spPr>
                            <a:xfrm>
                              <a:off x="1596000" y="2293500"/>
                              <a:ext cx="1080000" cy="177000"/>
                            </a:xfrm>
                            <a:custGeom>
                              <a:avLst/>
                              <a:gdLst>
                                <a:gd name="connsiteX0" fmla="*/ 0 w 1080000"/>
                                <a:gd name="connsiteY0" fmla="*/ 88500 h 177000"/>
                                <a:gd name="connsiteX1" fmla="*/ 540000 w 1080000"/>
                                <a:gd name="connsiteY1" fmla="*/ 0 h 177000"/>
                                <a:gd name="connsiteX2" fmla="*/ 1080000 w 1080000"/>
                                <a:gd name="connsiteY2" fmla="*/ 88500 h 177000"/>
                                <a:gd name="connsiteX3" fmla="*/ 540000 w 1080000"/>
                                <a:gd name="connsiteY3" fmla="*/ 177000 h 177000"/>
                              </a:gdLst>
                              <a:ahLst/>
                              <a:cxnLst>
                                <a:cxn ang="0">
                                  <a:pos x="connsiteX0" y="connsiteY0"/>
                                </a:cxn>
                                <a:cxn ang="0">
                                  <a:pos x="connsiteX1" y="connsiteY1"/>
                                </a:cxn>
                                <a:cxn ang="0">
                                  <a:pos x="connsiteX2" y="connsiteY2"/>
                                </a:cxn>
                                <a:cxn ang="0">
                                  <a:pos x="connsiteX3" y="connsiteY3"/>
                                </a:cxn>
                              </a:cxnLst>
                              <a:rect l="l" t="t" r="r" b="b"/>
                              <a:pathLst>
                                <a:path w="1080000" h="177000">
                                  <a:moveTo>
                                    <a:pt x="1080000" y="177000"/>
                                  </a:moveTo>
                                  <a:lnTo>
                                    <a:pt x="1080000" y="0"/>
                                  </a:lnTo>
                                  <a:lnTo>
                                    <a:pt x="0" y="0"/>
                                  </a:lnTo>
                                  <a:lnTo>
                                    <a:pt x="0" y="177000"/>
                                  </a:lnTo>
                                  <a:lnTo>
                                    <a:pt x="1080000" y="177000"/>
                                  </a:lnTo>
                                  <a:close/>
                                </a:path>
                              </a:pathLst>
                            </a:custGeom>
                            <a:solidFill>
                              <a:srgbClr val="FFFFFF"/>
                            </a:solidFill>
                            <a:ln w="6000" cap="flat">
                              <a:solidFill>
                                <a:srgbClr val="191919"/>
                              </a:solidFill>
                            </a:ln>
                          </wps:spPr>
                          <wps:txbx>
                            <w:txbxContent>
                              <w:p w14:paraId="15B253A5" w14:textId="77777777" w:rsidR="008C4219" w:rsidRPr="006E402B" w:rsidRDefault="008C4219" w:rsidP="007A71FA">
                                <w:pPr>
                                  <w:snapToGrid w:val="0"/>
                                  <w:jc w:val="center"/>
                                  <w:rPr>
                                    <w:sz w:val="13"/>
                                  </w:rPr>
                                </w:pPr>
                                <w:r w:rsidRPr="006E402B">
                                  <w:rPr>
                                    <w:rFonts w:ascii="Calibri" w:eastAsia="Calibri" w:hAnsi="Calibri"/>
                                    <w:color w:val="191919"/>
                                    <w:sz w:val="13"/>
                                    <w:szCs w:val="11"/>
                                  </w:rPr>
                                  <w:t>6.  PDTQ policy determination</w:t>
                                </w:r>
                              </w:p>
                            </w:txbxContent>
                          </wps:txbx>
                          <wps:bodyPr wrap="square" lIns="0" tIns="0" rIns="0" bIns="0" rtlCol="0" anchor="ctr"/>
                        </wps:wsp>
                        <wps:wsp>
                          <wps:cNvPr id="277" name="Line"/>
                          <wps:cNvSpPr/>
                          <wps:spPr>
                            <a:xfrm>
                              <a:off x="2145570" y="2640762"/>
                              <a:ext cx="831930" cy="6000"/>
                            </a:xfrm>
                            <a:custGeom>
                              <a:avLst/>
                              <a:gdLst/>
                              <a:ahLst/>
                              <a:cxnLst/>
                              <a:rect l="l" t="t" r="r" b="b"/>
                              <a:pathLst>
                                <a:path w="831930" h="6000" fill="none">
                                  <a:moveTo>
                                    <a:pt x="0" y="0"/>
                                  </a:moveTo>
                                  <a:lnTo>
                                    <a:pt x="831930" y="0"/>
                                  </a:lnTo>
                                </a:path>
                              </a:pathLst>
                            </a:custGeom>
                            <a:noFill/>
                            <a:ln w="6000" cap="flat">
                              <a:solidFill>
                                <a:srgbClr val="191919"/>
                              </a:solidFill>
                              <a:tailEnd type="triangle" w="med" len="med"/>
                            </a:ln>
                          </wps:spPr>
                          <wps:bodyPr/>
                        </wps:wsp>
                        <wps:wsp>
                          <wps:cNvPr id="278" name="Line"/>
                          <wps:cNvSpPr/>
                          <wps:spPr>
                            <a:xfrm>
                              <a:off x="2977500" y="2782584"/>
                              <a:ext cx="823500" cy="6000"/>
                            </a:xfrm>
                            <a:custGeom>
                              <a:avLst/>
                              <a:gdLst/>
                              <a:ahLst/>
                              <a:cxnLst/>
                              <a:rect l="l" t="t" r="r" b="b"/>
                              <a:pathLst>
                                <a:path w="823500" h="6000" fill="none">
                                  <a:moveTo>
                                    <a:pt x="0" y="0"/>
                                  </a:moveTo>
                                  <a:lnTo>
                                    <a:pt x="823500" y="0"/>
                                  </a:lnTo>
                                </a:path>
                              </a:pathLst>
                            </a:custGeom>
                            <a:noFill/>
                            <a:ln w="6000" cap="flat">
                              <a:solidFill>
                                <a:srgbClr val="191919"/>
                              </a:solidFill>
                              <a:tailEnd type="triangle" w="med" len="med"/>
                            </a:ln>
                          </wps:spPr>
                          <wps:bodyPr/>
                        </wps:wsp>
                        <wps:wsp>
                          <wps:cNvPr id="279" name="Line"/>
                          <wps:cNvSpPr/>
                          <wps:spPr>
                            <a:xfrm rot="10800000">
                              <a:off x="2977500" y="2948208"/>
                              <a:ext cx="823500" cy="6000"/>
                            </a:xfrm>
                            <a:custGeom>
                              <a:avLst/>
                              <a:gdLst/>
                              <a:ahLst/>
                              <a:cxnLst/>
                              <a:rect l="l" t="t" r="r" b="b"/>
                              <a:pathLst>
                                <a:path w="823500" h="6000" fill="none">
                                  <a:moveTo>
                                    <a:pt x="0" y="0"/>
                                  </a:moveTo>
                                  <a:lnTo>
                                    <a:pt x="823500" y="0"/>
                                  </a:lnTo>
                                </a:path>
                              </a:pathLst>
                            </a:custGeom>
                            <a:noFill/>
                            <a:ln w="6000" cap="flat">
                              <a:solidFill>
                                <a:srgbClr val="191919"/>
                              </a:solidFill>
                              <a:custDash>
                                <a:ds d="1100000" sp="500000"/>
                              </a:custDash>
                              <a:tailEnd type="triangle" w="med" len="med"/>
                            </a:ln>
                          </wps:spPr>
                          <wps:bodyPr/>
                        </wps:wsp>
                        <wps:wsp>
                          <wps:cNvPr id="280" name="Line"/>
                          <wps:cNvSpPr/>
                          <wps:spPr>
                            <a:xfrm rot="10800000">
                              <a:off x="2146914" y="3086604"/>
                              <a:ext cx="830586" cy="6000"/>
                            </a:xfrm>
                            <a:custGeom>
                              <a:avLst/>
                              <a:gdLst/>
                              <a:ahLst/>
                              <a:cxnLst/>
                              <a:rect l="l" t="t" r="r" b="b"/>
                              <a:pathLst>
                                <a:path w="830586" h="6000" fill="none">
                                  <a:moveTo>
                                    <a:pt x="0" y="0"/>
                                  </a:moveTo>
                                  <a:lnTo>
                                    <a:pt x="830586" y="0"/>
                                  </a:lnTo>
                                </a:path>
                              </a:pathLst>
                            </a:custGeom>
                            <a:noFill/>
                            <a:ln w="6000" cap="flat">
                              <a:solidFill>
                                <a:srgbClr val="191919"/>
                              </a:solidFill>
                              <a:custDash>
                                <a:ds d="1100000" sp="500000"/>
                              </a:custDash>
                              <a:tailEnd type="triangle" w="med" len="med"/>
                            </a:ln>
                          </wps:spPr>
                          <wps:bodyPr/>
                        </wps:wsp>
                        <wps:wsp>
                          <wps:cNvPr id="281" name="Line"/>
                          <wps:cNvSpPr/>
                          <wps:spPr>
                            <a:xfrm>
                              <a:off x="2147436" y="3267246"/>
                              <a:ext cx="830064" cy="6000"/>
                            </a:xfrm>
                            <a:custGeom>
                              <a:avLst/>
                              <a:gdLst/>
                              <a:ahLst/>
                              <a:cxnLst/>
                              <a:rect l="l" t="t" r="r" b="b"/>
                              <a:pathLst>
                                <a:path w="830064" h="6000" fill="none">
                                  <a:moveTo>
                                    <a:pt x="0" y="0"/>
                                  </a:moveTo>
                                  <a:lnTo>
                                    <a:pt x="830064" y="0"/>
                                  </a:lnTo>
                                </a:path>
                              </a:pathLst>
                            </a:custGeom>
                            <a:noFill/>
                            <a:ln w="6000" cap="flat">
                              <a:solidFill>
                                <a:srgbClr val="191919"/>
                              </a:solidFill>
                              <a:custDash>
                                <a:ds d="1100000" sp="500000"/>
                              </a:custDash>
                              <a:tailEnd type="triangle" w="med" len="med"/>
                            </a:ln>
                          </wps:spPr>
                          <wps:bodyPr/>
                        </wps:wsp>
                        <wps:wsp>
                          <wps:cNvPr id="282" name="Line"/>
                          <wps:cNvSpPr/>
                          <wps:spPr>
                            <a:xfrm>
                              <a:off x="2977500" y="3405948"/>
                              <a:ext cx="823500" cy="6000"/>
                            </a:xfrm>
                            <a:custGeom>
                              <a:avLst/>
                              <a:gdLst/>
                              <a:ahLst/>
                              <a:cxnLst/>
                              <a:rect l="l" t="t" r="r" b="b"/>
                              <a:pathLst>
                                <a:path w="823500" h="6000" fill="none">
                                  <a:moveTo>
                                    <a:pt x="0" y="0"/>
                                  </a:moveTo>
                                  <a:lnTo>
                                    <a:pt x="823500" y="0"/>
                                  </a:lnTo>
                                </a:path>
                              </a:pathLst>
                            </a:custGeom>
                            <a:noFill/>
                            <a:ln w="6000" cap="flat">
                              <a:solidFill>
                                <a:srgbClr val="191919"/>
                              </a:solidFill>
                              <a:custDash>
                                <a:ds d="1100000" sp="500000"/>
                              </a:custDash>
                              <a:tailEnd type="triangle" w="med" len="med"/>
                            </a:ln>
                          </wps:spPr>
                          <wps:bodyPr/>
                        </wps:wsp>
                        <wps:wsp>
                          <wps:cNvPr id="283" name="Line"/>
                          <wps:cNvSpPr/>
                          <wps:spPr>
                            <a:xfrm rot="10800000">
                              <a:off x="435000" y="3499824"/>
                              <a:ext cx="1704000" cy="6000"/>
                            </a:xfrm>
                            <a:custGeom>
                              <a:avLst/>
                              <a:gdLst/>
                              <a:ahLst/>
                              <a:cxnLst/>
                              <a:rect l="l" t="t" r="r" b="b"/>
                              <a:pathLst>
                                <a:path w="1704000" h="6000" fill="none">
                                  <a:moveTo>
                                    <a:pt x="0" y="0"/>
                                  </a:moveTo>
                                  <a:lnTo>
                                    <a:pt x="1704000" y="0"/>
                                  </a:lnTo>
                                </a:path>
                              </a:pathLst>
                            </a:custGeom>
                            <a:noFill/>
                            <a:ln w="6000" cap="flat">
                              <a:solidFill>
                                <a:srgbClr val="191919"/>
                              </a:solidFill>
                              <a:custDash>
                                <a:ds d="1100000" sp="500000"/>
                              </a:custDash>
                              <a:tailEnd type="triangle" w="med" len="med"/>
                            </a:ln>
                          </wps:spPr>
                          <wps:bodyPr/>
                        </wps:wsp>
                        <wps:wsp>
                          <wps:cNvPr id="284" name="Line"/>
                          <wps:cNvSpPr/>
                          <wps:spPr>
                            <a:xfrm>
                              <a:off x="435000" y="3678024"/>
                              <a:ext cx="1704000" cy="6000"/>
                            </a:xfrm>
                            <a:custGeom>
                              <a:avLst/>
                              <a:gdLst/>
                              <a:ahLst/>
                              <a:cxnLst/>
                              <a:rect l="l" t="t" r="r" b="b"/>
                              <a:pathLst>
                                <a:path w="1704000" h="6000" fill="none">
                                  <a:moveTo>
                                    <a:pt x="0" y="0"/>
                                  </a:moveTo>
                                  <a:lnTo>
                                    <a:pt x="1704000" y="0"/>
                                  </a:lnTo>
                                </a:path>
                              </a:pathLst>
                            </a:custGeom>
                            <a:noFill/>
                            <a:ln w="6000" cap="flat">
                              <a:solidFill>
                                <a:srgbClr val="191919"/>
                              </a:solidFill>
                              <a:custDash>
                                <a:ds d="1100000" sp="500000"/>
                              </a:custDash>
                              <a:tailEnd type="triangle" w="med" len="med"/>
                            </a:ln>
                          </wps:spPr>
                          <wps:bodyPr/>
                        </wps:wsp>
                      </wpg:wgp>
                    </a:graphicData>
                  </a:graphic>
                </wp:inline>
              </w:drawing>
            </mc:Choice>
            <mc:Fallback>
              <w:pict>
                <v:group w14:anchorId="25BCEE82" id="页-1" o:spid="_x0000_s1026" style="width:379.2pt;height:312pt;mso-position-horizontal-relative:char;mso-position-vertical-relative:line" coordorigin="2340,2339" coordsize="44400,36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">
                  <v:shape id="长方形" o:spid="_x0000_s1027" style="position:absolute;left:2340;top:2340;width:4020;height:1860;visibility:visible;mso-wrap-style:square;v-text-anchor:middle" coordsize="402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" adj="-11796480,,5400" path="m402000,186000l402000,,,,,186000r402000,xe" strokecolor="#191919" strokeweight=".16667mm">
                    <v:stroke joinstyle="miter"/>
                    <v:formulas/>
                    <v:path arrowok="t" o:connecttype="custom" o:connectlocs="0,93000;201000,0;402000,93000;201000,186000" o:connectangles="0,0,0,0" textboxrect="0,0,402000,186000"/>
                    <v:textbox inset="0,0,0,0">
                      <w:txbxContent>
                        <w:p w14:paraId="66FDCC5C" w14:textId="77777777" w:rsidR="008C4219" w:rsidRPr="005600EA" w:rsidRDefault="008C4219" w:rsidP="007A71FA">
                          <w:pPr>
                            <w:snapToGrid w:val="0"/>
                            <w:jc w:val="center"/>
                            <w:rPr>
                              <w:sz w:val="18"/>
                            </w:rPr>
                          </w:pPr>
                          <w:r w:rsidRPr="005600EA">
                            <w:rPr>
                              <w:rFonts w:ascii="Calibri" w:eastAsia="Calibri" w:hAnsi="Calibri"/>
                              <w:color w:val="191919"/>
                              <w:sz w:val="18"/>
                              <w:szCs w:val="12"/>
                            </w:rPr>
                            <w:t>UDR</w:t>
                          </w:r>
                        </w:p>
                      </w:txbxContent>
                    </v:textbox>
                  </v:shape>
                  <v:shape id="长方形" o:spid="_x0000_s1028" style="position:absolute;left:10538;top:2339;width:4785;height:1860;visibility:visible;mso-wrap-style:square;v-text-anchor:middle" coordsize="402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" adj="-11796480,,5400" path="m402000,186000l402000,,,,,186000r402000,xe" strokecolor="#191919" strokeweight=".16667mm">
                    <v:stroke joinstyle="miter"/>
                    <v:formulas/>
                    <v:path arrowok="t" o:connecttype="custom" o:connectlocs="0,93000;239246,0;478492,93000;239246,186000" o:connectangles="0,0,0,0" textboxrect="0,0,402000,186000"/>
                    <v:textbox inset="0,0,0,0">
                      <w:txbxContent>
                        <w:p w14:paraId="5C60B646" w14:textId="77777777" w:rsidR="008C4219" w:rsidRPr="005600EA" w:rsidRDefault="008C4219" w:rsidP="007A71FA">
                          <w:pPr>
                            <w:snapToGrid w:val="0"/>
                            <w:jc w:val="center"/>
                            <w:rPr>
                              <w:sz w:val="18"/>
                            </w:rPr>
                          </w:pPr>
                          <w:r w:rsidRPr="005600EA">
                            <w:rPr>
                              <w:rFonts w:ascii="Calibri" w:eastAsia="Calibri" w:hAnsi="Calibri"/>
                              <w:color w:val="191919"/>
                              <w:sz w:val="18"/>
                            </w:rPr>
                            <w:t>NWDAF</w:t>
                          </w:r>
                        </w:p>
                      </w:txbxContent>
                    </v:textbox>
                  </v:shape>
                  <v:shape id="长方形" o:spid="_x0000_s1029" style="position:absolute;left:19380;top:2340;width:4020;height:1860;visibility:visible;mso-wrap-style:square;v-text-anchor:middle" coordsize="402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" adj="-11796480,,5400" path="m402000,186000l402000,,,,,186000r402000,xe" strokecolor="#191919" strokeweight=".16667mm">
                    <v:stroke joinstyle="miter"/>
                    <v:formulas/>
                    <v:path arrowok="t" o:connecttype="custom" o:connectlocs="0,93000;201000,0;402000,93000;201000,186000" o:connectangles="0,0,0,0" textboxrect="0,0,402000,186000"/>
                    <v:textbox inset="0,0,0,0">
                      <w:txbxContent>
                        <w:p w14:paraId="22A5FFC8" w14:textId="77777777" w:rsidR="008C4219" w:rsidRPr="005600EA" w:rsidRDefault="008C4219" w:rsidP="007A71FA">
                          <w:pPr>
                            <w:snapToGrid w:val="0"/>
                            <w:jc w:val="center"/>
                            <w:rPr>
                              <w:sz w:val="18"/>
                            </w:rPr>
                          </w:pPr>
                          <w:r w:rsidRPr="005600EA">
                            <w:rPr>
                              <w:rFonts w:ascii="Calibri" w:eastAsia="Calibri" w:hAnsi="Calibri"/>
                              <w:color w:val="191919"/>
                              <w:sz w:val="18"/>
                              <w:szCs w:val="12"/>
                            </w:rPr>
                            <w:t>H-PCF</w:t>
                          </w:r>
                        </w:p>
                      </w:txbxContent>
                    </v:textbox>
                  </v:shape>
                  <v:shape id="长方形" o:spid="_x0000_s1030" style="position:absolute;left:27840;top:2340;width:3870;height:1860;visibility:visible;mso-wrap-style:square;v-text-anchor:middle" coordsize="387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" adj="-11796480,,5400" path="m387000,186000l387000,,,,,186000r387000,xe" strokecolor="#191919" strokeweight=".16667mm">
                    <v:stroke joinstyle="miter"/>
                    <v:formulas/>
                    <v:path arrowok="t" o:connecttype="custom" o:connectlocs="0,93000;193500,0;387000,93000;193500,186000" o:connectangles="0,0,0,0" textboxrect="0,0,387000,186000"/>
                    <v:textbox inset="0,0,0,0">
                      <w:txbxContent>
                        <w:p w14:paraId="55D18D8F" w14:textId="77777777" w:rsidR="008C4219" w:rsidRPr="00431E35" w:rsidRDefault="008C4219" w:rsidP="007A71FA">
                          <w:pPr>
                            <w:snapToGrid w:val="0"/>
                            <w:jc w:val="center"/>
                            <w:rPr>
                              <w:sz w:val="18"/>
                            </w:rPr>
                          </w:pPr>
                          <w:r w:rsidRPr="00431E35">
                            <w:rPr>
                              <w:rFonts w:ascii="Calibri" w:eastAsia="Calibri" w:hAnsi="Calibri"/>
                              <w:color w:val="191919"/>
                              <w:sz w:val="18"/>
                              <w:szCs w:val="12"/>
                            </w:rPr>
                            <w:t>NEF</w:t>
                          </w:r>
                        </w:p>
                      </w:txbxContent>
                    </v:textbox>
                  </v:shape>
                  <v:shape id="长方形" o:spid="_x0000_s1031" style="position:absolute;left:35880;top:2340;width:4260;height:1860;visibility:visible;mso-wrap-style:square;v-text-anchor:middle" coordsize="426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" adj="-11796480,,5400" path="m426000,186000l426000,,,,,186000r426000,xe" strokecolor="#191919" strokeweight=".16667mm">
                    <v:stroke joinstyle="miter"/>
                    <v:formulas/>
                    <v:path arrowok="t" o:connecttype="custom" o:connectlocs="0,93000;213000,0;426000,93000;213000,186000" o:connectangles="0,0,0,0" textboxrect="0,0,426000,186000"/>
                    <v:textbox inset="0,0,0,0">
                      <w:txbxContent>
                        <w:p w14:paraId="5A0851AE" w14:textId="77777777" w:rsidR="008C4219" w:rsidRPr="00431E35" w:rsidRDefault="008C4219" w:rsidP="007A71FA">
                          <w:pPr>
                            <w:snapToGrid w:val="0"/>
                            <w:jc w:val="center"/>
                            <w:rPr>
                              <w:sz w:val="18"/>
                            </w:rPr>
                          </w:pPr>
                          <w:r w:rsidRPr="00431E35">
                            <w:rPr>
                              <w:rFonts w:ascii="Calibri" w:eastAsia="Calibri" w:hAnsi="Calibri"/>
                              <w:color w:val="191919"/>
                              <w:sz w:val="18"/>
                              <w:szCs w:val="12"/>
                            </w:rPr>
                            <w:t>AF</w:t>
                          </w:r>
                        </w:p>
                      </w:txbxContent>
                    </v:textbox>
                  </v:shape>
                  <v:shapetype id="_x0000_t202" coordsize="21600,21600" o:spt="202" path="m,l,21600r21600,l21600,xe">
                    <v:stroke joinstyle="miter"/>
                    <v:path gradientshapeok="t" o:connecttype="rect"/>
                  </v:shapetype>
                  <v:shape id="Text 2" o:spid="_x0000_s1032" type="#_x0000_t202" style="position:absolute;left:29700;top:7868;width:1626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" filled="f" stroked="f">
                    <v:textbox inset="0,0,0,0">
                      <w:txbxContent>
                        <w:p w14:paraId="02621A26" w14:textId="77777777" w:rsidR="008C4219" w:rsidRPr="00643541" w:rsidRDefault="008C4219" w:rsidP="007A71FA">
                          <w:pPr>
                            <w:snapToGrid w:val="0"/>
                            <w:jc w:val="center"/>
                            <w:rPr>
                              <w:sz w:val="13"/>
                            </w:rPr>
                          </w:pPr>
                          <w:r w:rsidRPr="00643541">
                            <w:rPr>
                              <w:rFonts w:ascii="Calibri" w:eastAsia="Calibri" w:hAnsi="Calibri"/>
                              <w:color w:val="191919"/>
                              <w:sz w:val="13"/>
                              <w:szCs w:val="11"/>
                            </w:rPr>
                            <w:t xml:space="preserve">1a. </w:t>
                          </w:r>
                          <w:r w:rsidRPr="00643541">
                            <w:rPr>
                              <w:rFonts w:ascii="Calibri" w:eastAsia="Calibri" w:hAnsi="Calibri"/>
                              <w:color w:val="191919"/>
                              <w:sz w:val="13"/>
                              <w:szCs w:val="11"/>
                            </w:rPr>
                            <w:t>Nnef_PDTQPolicyNegotiation_Create Request</w:t>
                          </w:r>
                        </w:p>
                      </w:txbxContent>
                    </v:textbox>
                  </v:shape>
                  <v:shape id="长方形" o:spid="_x0000_s1033" style="position:absolute;left:24900;top:10169;width:9840;height:2160;visibility:visible;mso-wrap-style:square;v-text-anchor:middle" coordsize="984000,21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" adj="-11796480,,5400" path="m984000,216000l984000,,,,,216000r984000,xe" strokecolor="#191919" strokeweight=".16667mm">
                    <v:stroke joinstyle="miter"/>
                    <v:formulas/>
                    <v:path arrowok="t" o:connecttype="custom" o:connectlocs="0,108000;492000,0;984000,108000;492000,216000" o:connectangles="0,0,0,0" textboxrect="0,0,984000,216000"/>
                    <v:textbox inset="0,0,0,0">
                      <w:txbxContent>
                        <w:p w14:paraId="5E950FFA" w14:textId="77777777" w:rsidR="008C4219" w:rsidRPr="00915637" w:rsidRDefault="008C4219" w:rsidP="007A71FA">
                          <w:pPr>
                            <w:snapToGrid w:val="0"/>
                            <w:jc w:val="center"/>
                            <w:rPr>
                              <w:sz w:val="13"/>
                            </w:rPr>
                          </w:pPr>
                          <w:r w:rsidRPr="00915637">
                            <w:rPr>
                              <w:rFonts w:ascii="Calibri" w:eastAsia="Calibri" w:hAnsi="Calibri"/>
                              <w:color w:val="191919"/>
                              <w:sz w:val="13"/>
                              <w:szCs w:val="11"/>
                            </w:rPr>
                            <w:t>1b. Authorized AF’s PDTQ Negotiation Request</w:t>
                          </w:r>
                        </w:p>
                      </w:txbxContent>
                    </v:textbox>
                  </v:shape>
                  <v:shape id="Text 3" o:spid="_x0000_s1034" type="#_x0000_t202" style="position:absolute;left:29520;top:12750;width:167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" filled="f" stroked="f">
                    <v:textbox inset="0,0,0,0">
                      <w:txbxContent>
                        <w:p w14:paraId="73CD6709" w14:textId="77777777" w:rsidR="008C4219" w:rsidRPr="001C75F1" w:rsidRDefault="008C4219" w:rsidP="007A71FA">
                          <w:pPr>
                            <w:snapToGrid w:val="0"/>
                            <w:jc w:val="center"/>
                            <w:rPr>
                              <w:sz w:val="13"/>
                            </w:rPr>
                          </w:pPr>
                          <w:r w:rsidRPr="001C75F1">
                            <w:rPr>
                              <w:rFonts w:ascii="Calibri" w:eastAsia="Calibri" w:hAnsi="Calibri"/>
                              <w:color w:val="191919"/>
                              <w:sz w:val="13"/>
                              <w:szCs w:val="11"/>
                            </w:rPr>
                            <w:t xml:space="preserve">1c. </w:t>
                          </w:r>
                          <w:r w:rsidRPr="001C75F1">
                            <w:rPr>
                              <w:rFonts w:ascii="Calibri" w:eastAsia="Calibri" w:hAnsi="Calibri"/>
                              <w:color w:val="191919"/>
                              <w:sz w:val="13"/>
                              <w:szCs w:val="11"/>
                            </w:rPr>
                            <w:t>Nnef_PDTQPolicyNegotiation_Create Response</w:t>
                          </w:r>
                        </w:p>
                      </w:txbxContent>
                    </v:textbox>
                  </v:shape>
                  <v:shape id="Line" o:spid="_x0000_s1035" style="position:absolute;left:29775;top:9360;width:8235;height:60;rotation:180;visibility:visible;mso-wrap-style:square;v-text-anchor:top" coordsize="823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" path="m,nfl823500,e" filled="f" strokecolor="#191919" strokeweight=".16667mm">
                    <v:stroke endarrow="block"/>
                    <v:path arrowok="t"/>
                  </v:shape>
                  <v:shape id="Text 4" o:spid="_x0000_s1036" type="#_x0000_t202" style="position:absolute;left:21330;top:14220;width:142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" filled="f" stroked="f">
                    <v:textbox inset="0,0,0,0">
                      <w:txbxContent>
                        <w:p w14:paraId="7955394A" w14:textId="77777777" w:rsidR="008C4219" w:rsidRPr="006E402B" w:rsidRDefault="008C4219" w:rsidP="007A71FA">
                          <w:pPr>
                            <w:snapToGrid w:val="0"/>
                            <w:jc w:val="center"/>
                            <w:rPr>
                              <w:sz w:val="13"/>
                            </w:rPr>
                          </w:pPr>
                          <w:r w:rsidRPr="006E402B">
                            <w:rPr>
                              <w:rFonts w:ascii="Calibri" w:eastAsia="Calibri" w:hAnsi="Calibri"/>
                              <w:color w:val="191919"/>
                              <w:sz w:val="13"/>
                              <w:szCs w:val="11"/>
                            </w:rPr>
                            <w:t xml:space="preserve">2. </w:t>
                          </w:r>
                          <w:r w:rsidRPr="006E402B">
                            <w:rPr>
                              <w:rFonts w:ascii="Calibri" w:eastAsia="Calibri" w:hAnsi="Calibri"/>
                              <w:color w:val="191919"/>
                              <w:sz w:val="13"/>
                              <w:szCs w:val="11"/>
                            </w:rPr>
                            <w:t>Npcf_PDTQPolicyControl_Create Request</w:t>
                          </w:r>
                        </w:p>
                      </w:txbxContent>
                    </v:textbox>
                  </v:shape>
                  <v:shape id="Text 5" o:spid="_x0000_s1037" type="#_x0000_t202" style="position:absolute;left:4440;top:15105;width:95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" filled="f" stroked="f">
                    <v:textbox inset="0,0,0,0">
                      <w:txbxContent>
                        <w:p w14:paraId="3AF4686E" w14:textId="77777777" w:rsidR="008C4219" w:rsidRPr="006E402B" w:rsidRDefault="008C4219" w:rsidP="007A71FA">
                          <w:pPr>
                            <w:snapToGrid w:val="0"/>
                            <w:jc w:val="center"/>
                            <w:rPr>
                              <w:sz w:val="13"/>
                            </w:rPr>
                          </w:pPr>
                          <w:r w:rsidRPr="006E402B">
                            <w:rPr>
                              <w:rFonts w:ascii="Calibri" w:eastAsia="Calibri" w:hAnsi="Calibri"/>
                              <w:color w:val="191919"/>
                              <w:sz w:val="13"/>
                              <w:szCs w:val="11"/>
                            </w:rPr>
                            <w:t xml:space="preserve">3. </w:t>
                          </w:r>
                          <w:r w:rsidRPr="006E402B">
                            <w:rPr>
                              <w:rFonts w:ascii="Calibri" w:eastAsia="Calibri" w:hAnsi="Calibri"/>
                              <w:color w:val="191919"/>
                              <w:sz w:val="13"/>
                              <w:szCs w:val="11"/>
                            </w:rPr>
                            <w:t>Nudr_DM_Query Request</w:t>
                          </w:r>
                        </w:p>
                      </w:txbxContent>
                    </v:textbox>
                  </v:shape>
                  <v:shape id="Text 6" o:spid="_x0000_s1038" type="#_x0000_t202" style="position:absolute;left:4440;top:16860;width:100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" filled="f" stroked="f">
                    <v:textbox inset="0,0,0,0">
                      <w:txbxContent>
                        <w:p w14:paraId="1F30D4E7" w14:textId="77777777" w:rsidR="008C4219" w:rsidRPr="006E402B" w:rsidRDefault="008C4219" w:rsidP="007A71FA">
                          <w:pPr>
                            <w:snapToGrid w:val="0"/>
                            <w:jc w:val="center"/>
                            <w:rPr>
                              <w:sz w:val="13"/>
                            </w:rPr>
                          </w:pPr>
                          <w:r w:rsidRPr="006E402B">
                            <w:rPr>
                              <w:rFonts w:ascii="Calibri" w:eastAsia="Calibri" w:hAnsi="Calibri"/>
                              <w:color w:val="191919"/>
                              <w:sz w:val="13"/>
                              <w:szCs w:val="11"/>
                            </w:rPr>
                            <w:t xml:space="preserve">4. </w:t>
                          </w:r>
                          <w:r w:rsidRPr="006E402B">
                            <w:rPr>
                              <w:rFonts w:ascii="Calibri" w:eastAsia="Calibri" w:hAnsi="Calibri"/>
                              <w:color w:val="191919"/>
                              <w:sz w:val="13"/>
                              <w:szCs w:val="11"/>
                            </w:rPr>
                            <w:t>Nudr_DM_Query Response</w:t>
                          </w:r>
                        </w:p>
                      </w:txbxContent>
                    </v:textbox>
                  </v:shape>
                  <v:shape id="Text 7" o:spid="_x0000_s1039" type="#_x0000_t202" style="position:absolute;left:21330;top:24960;width:149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" filled="f" stroked="f">
                    <v:textbox inset="0,0,0,0">
                      <w:txbxContent>
                        <w:p w14:paraId="375233AF" w14:textId="77777777" w:rsidR="008C4219" w:rsidRPr="006E402B" w:rsidRDefault="008C4219" w:rsidP="007A71FA">
                          <w:pPr>
                            <w:snapToGrid w:val="0"/>
                            <w:jc w:val="center"/>
                            <w:rPr>
                              <w:sz w:val="13"/>
                            </w:rPr>
                          </w:pPr>
                          <w:r w:rsidRPr="006E402B">
                            <w:rPr>
                              <w:rFonts w:ascii="Calibri" w:eastAsia="Calibri" w:hAnsi="Calibri"/>
                              <w:color w:val="191919"/>
                              <w:sz w:val="13"/>
                              <w:szCs w:val="11"/>
                            </w:rPr>
                            <w:t xml:space="preserve">7. </w:t>
                          </w:r>
                          <w:r w:rsidRPr="006E402B">
                            <w:rPr>
                              <w:rFonts w:ascii="Calibri" w:eastAsia="Calibri" w:hAnsi="Calibri"/>
                              <w:color w:val="191919"/>
                              <w:sz w:val="13"/>
                              <w:szCs w:val="11"/>
                            </w:rPr>
                            <w:t>Npcf_PDTQPolicyControl_Create Response</w:t>
                          </w:r>
                        </w:p>
                      </w:txbxContent>
                    </v:textbox>
                  </v:shape>
                  <v:shape id="Text 8" o:spid="_x0000_s1040" type="#_x0000_t202" style="position:absolute;left:29700;top:26565;width:163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" filled="f" stroked="f">
                    <v:textbox inset="0,0,0,0">
                      <w:txbxContent>
                        <w:p w14:paraId="6EF8E135" w14:textId="77777777" w:rsidR="008C4219" w:rsidRPr="006E402B" w:rsidRDefault="008C4219" w:rsidP="007A71FA">
                          <w:pPr>
                            <w:snapToGrid w:val="0"/>
                            <w:jc w:val="center"/>
                            <w:rPr>
                              <w:sz w:val="13"/>
                            </w:rPr>
                          </w:pPr>
                          <w:r w:rsidRPr="006E402B">
                            <w:rPr>
                              <w:rFonts w:ascii="Calibri" w:eastAsia="Calibri" w:hAnsi="Calibri"/>
                              <w:color w:val="191919"/>
                              <w:sz w:val="13"/>
                              <w:szCs w:val="11"/>
                            </w:rPr>
                            <w:t xml:space="preserve">8. </w:t>
                          </w:r>
                          <w:r w:rsidRPr="006E402B">
                            <w:rPr>
                              <w:rFonts w:ascii="Calibri" w:eastAsia="Calibri" w:hAnsi="Calibri"/>
                              <w:color w:val="191919"/>
                              <w:sz w:val="13"/>
                              <w:szCs w:val="11"/>
                            </w:rPr>
                            <w:t>Nnef_PDTQPolicyNegotiation_Create Response</w:t>
                          </w:r>
                        </w:p>
                      </w:txbxContent>
                    </v:textbox>
                  </v:shape>
                  <v:shape id="Text 9" o:spid="_x0000_s1041" type="#_x0000_t202" style="position:absolute;left:29520;top:28200;width:163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" filled="f" stroked="f">
                    <v:textbox inset="0,0,0,0">
                      <w:txbxContent>
                        <w:p w14:paraId="48CC954B" w14:textId="77777777" w:rsidR="008C4219" w:rsidRPr="00EF2929" w:rsidRDefault="008C4219" w:rsidP="007A71FA">
                          <w:pPr>
                            <w:snapToGrid w:val="0"/>
                            <w:jc w:val="center"/>
                            <w:rPr>
                              <w:sz w:val="13"/>
                            </w:rPr>
                          </w:pPr>
                          <w:r w:rsidRPr="00EF2929">
                            <w:rPr>
                              <w:rFonts w:ascii="Calibri" w:eastAsia="Calibri" w:hAnsi="Calibri"/>
                              <w:color w:val="191919"/>
                              <w:sz w:val="13"/>
                              <w:szCs w:val="11"/>
                            </w:rPr>
                            <w:t xml:space="preserve">9. </w:t>
                          </w:r>
                          <w:r w:rsidRPr="00EF2929">
                            <w:rPr>
                              <w:rFonts w:ascii="Calibri" w:eastAsia="Calibri" w:hAnsi="Calibri"/>
                              <w:color w:val="191919"/>
                              <w:sz w:val="13"/>
                              <w:szCs w:val="11"/>
                            </w:rPr>
                            <w:t>Nnef_PDTQPolicyNegotiation_Update Request</w:t>
                          </w:r>
                        </w:p>
                      </w:txbxContent>
                    </v:textbox>
                  </v:shape>
                  <v:shape id="Text 10" o:spid="_x0000_s1042" type="#_x0000_t202" style="position:absolute;left:21330;top:29685;width:154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" filled="f" stroked="f">
                    <v:textbox inset="0,0,0,0">
                      <w:txbxContent>
                        <w:p w14:paraId="62D121B1" w14:textId="77777777" w:rsidR="008C4219" w:rsidRPr="009D3807" w:rsidRDefault="008C4219" w:rsidP="007A71FA">
                          <w:pPr>
                            <w:snapToGrid w:val="0"/>
                            <w:jc w:val="center"/>
                            <w:rPr>
                              <w:sz w:val="13"/>
                            </w:rPr>
                          </w:pPr>
                          <w:r w:rsidRPr="009D3807">
                            <w:rPr>
                              <w:rFonts w:ascii="Calibri" w:eastAsia="Calibri" w:hAnsi="Calibri"/>
                              <w:color w:val="191919"/>
                              <w:sz w:val="13"/>
                              <w:szCs w:val="11"/>
                            </w:rPr>
                            <w:t xml:space="preserve">10. </w:t>
                          </w:r>
                          <w:r w:rsidRPr="009D3807">
                            <w:rPr>
                              <w:rFonts w:ascii="Calibri" w:eastAsia="Calibri" w:hAnsi="Calibri"/>
                              <w:color w:val="191919"/>
                              <w:sz w:val="13"/>
                              <w:szCs w:val="11"/>
                            </w:rPr>
                            <w:t>Npcf_PDTQPolicyControl_Update Request</w:t>
                          </w:r>
                        </w:p>
                      </w:txbxContent>
                    </v:textbox>
                  </v:shape>
                  <v:shape id="Text 11" o:spid="_x0000_s1043" type="#_x0000_t202" style="position:absolute;left:21600;top:31384;width:154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" filled="f" stroked="f">
                    <v:textbox inset="0,0,0,0">
                      <w:txbxContent>
                        <w:p w14:paraId="6B13410A" w14:textId="77777777" w:rsidR="008C4219" w:rsidRPr="009D3807" w:rsidRDefault="008C4219" w:rsidP="007A71FA">
                          <w:pPr>
                            <w:snapToGrid w:val="0"/>
                            <w:jc w:val="center"/>
                            <w:rPr>
                              <w:sz w:val="13"/>
                            </w:rPr>
                          </w:pPr>
                          <w:r w:rsidRPr="009D3807">
                            <w:rPr>
                              <w:rFonts w:ascii="Calibri" w:eastAsia="Calibri" w:hAnsi="Calibri"/>
                              <w:color w:val="191919"/>
                              <w:sz w:val="13"/>
                              <w:szCs w:val="11"/>
                            </w:rPr>
                            <w:t xml:space="preserve">11. </w:t>
                          </w:r>
                          <w:r w:rsidRPr="009D3807">
                            <w:rPr>
                              <w:rFonts w:ascii="Calibri" w:eastAsia="Calibri" w:hAnsi="Calibri"/>
                              <w:color w:val="191919"/>
                              <w:sz w:val="13"/>
                              <w:szCs w:val="11"/>
                            </w:rPr>
                            <w:t>Npcf_PDTQPolicyControl_Update Response</w:t>
                          </w:r>
                        </w:p>
                      </w:txbxContent>
                    </v:textbox>
                  </v:shape>
                  <v:shape id="Text 12" o:spid="_x0000_s1044" type="#_x0000_t202" style="position:absolute;left:29700;top:32654;width:170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" filled="f" stroked="f">
                    <v:textbox inset="0,0,0,0">
                      <w:txbxContent>
                        <w:p w14:paraId="5EC20B59" w14:textId="77777777" w:rsidR="008C4219" w:rsidRPr="009D3807" w:rsidRDefault="008C4219" w:rsidP="007A71FA">
                          <w:pPr>
                            <w:snapToGrid w:val="0"/>
                            <w:jc w:val="center"/>
                            <w:rPr>
                              <w:sz w:val="13"/>
                            </w:rPr>
                          </w:pPr>
                          <w:r w:rsidRPr="009D3807">
                            <w:rPr>
                              <w:rFonts w:ascii="Calibri" w:eastAsia="Calibri" w:hAnsi="Calibri"/>
                              <w:color w:val="191919"/>
                              <w:sz w:val="13"/>
                              <w:szCs w:val="11"/>
                            </w:rPr>
                            <w:t xml:space="preserve">12. </w:t>
                          </w:r>
                          <w:r w:rsidRPr="009D3807">
                            <w:rPr>
                              <w:rFonts w:ascii="Calibri" w:eastAsia="Calibri" w:hAnsi="Calibri"/>
                              <w:color w:val="191919"/>
                              <w:sz w:val="13"/>
                              <w:szCs w:val="11"/>
                            </w:rPr>
                            <w:t>Nnef_PDTQPolicyNegotiation_Update Response</w:t>
                          </w:r>
                        </w:p>
                      </w:txbxContent>
                    </v:textbox>
                  </v:shape>
                  <v:shape id="Text 13" o:spid="_x0000_s1045" type="#_x0000_t202" style="position:absolute;left:4485;top:33765;width:112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" filled="f" stroked="f">
                    <v:textbox inset="0,0,0,0">
                      <w:txbxContent>
                        <w:p w14:paraId="38666C29" w14:textId="77777777" w:rsidR="008C4219" w:rsidRPr="009D3807" w:rsidRDefault="008C4219" w:rsidP="007A71FA">
                          <w:pPr>
                            <w:snapToGrid w:val="0"/>
                            <w:jc w:val="center"/>
                            <w:rPr>
                              <w:sz w:val="13"/>
                            </w:rPr>
                          </w:pPr>
                          <w:r w:rsidRPr="009D3807">
                            <w:rPr>
                              <w:rFonts w:ascii="Calibri" w:eastAsia="Calibri" w:hAnsi="Calibri"/>
                              <w:color w:val="191919"/>
                              <w:sz w:val="13"/>
                              <w:szCs w:val="11"/>
                            </w:rPr>
                            <w:t xml:space="preserve">13. </w:t>
                          </w:r>
                          <w:r w:rsidRPr="009D3807">
                            <w:rPr>
                              <w:rFonts w:ascii="Calibri" w:eastAsia="Calibri" w:hAnsi="Calibri"/>
                              <w:color w:val="191919"/>
                              <w:sz w:val="13"/>
                              <w:szCs w:val="11"/>
                            </w:rPr>
                            <w:t>Nudr_DM_Update Request</w:t>
                          </w:r>
                        </w:p>
                      </w:txbxContent>
                    </v:textbox>
                  </v:shape>
                  <v:shape id="Text 14" o:spid="_x0000_s1046" type="#_x0000_t202" style="position:absolute;left:4342;top:35370;width:1200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" filled="f" stroked="f">
                    <v:textbox inset="0,0,0,0">
                      <w:txbxContent>
                        <w:p w14:paraId="3B38037F" w14:textId="77777777" w:rsidR="008C4219" w:rsidRPr="009D3807" w:rsidRDefault="008C4219" w:rsidP="007A71FA">
                          <w:pPr>
                            <w:snapToGrid w:val="0"/>
                            <w:jc w:val="center"/>
                            <w:rPr>
                              <w:sz w:val="13"/>
                            </w:rPr>
                          </w:pPr>
                          <w:r w:rsidRPr="009D3807">
                            <w:rPr>
                              <w:rFonts w:ascii="Calibri" w:eastAsia="Calibri" w:hAnsi="Calibri"/>
                              <w:color w:val="191919"/>
                              <w:sz w:val="13"/>
                              <w:szCs w:val="11"/>
                            </w:rPr>
                            <w:t xml:space="preserve">14. </w:t>
                          </w:r>
                          <w:r w:rsidRPr="009D3807">
                            <w:rPr>
                              <w:rFonts w:ascii="Calibri" w:eastAsia="Calibri" w:hAnsi="Calibri"/>
                              <w:color w:val="191919"/>
                              <w:sz w:val="13"/>
                              <w:szCs w:val="11"/>
                            </w:rPr>
                            <w:t>Nudr_DM_Update Response</w:t>
                          </w:r>
                        </w:p>
                      </w:txbxContent>
                    </v:textbox>
                  </v:shape>
                  <v:shape id="Line" o:spid="_x0000_s1047" style="position:absolute;left:20760;top:213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" path="m,nfl3444000,e" filled="f" strokecolor="#191919" strokeweight=".16667mm">
                    <v:path arrowok="t"/>
                  </v:shape>
                  <v:shape id="长方形" o:spid="_x0000_s1048" style="position:absolute;left:33295;top:5034;width:9400;height:2340;visibility:visible;mso-wrap-style:square;v-text-anchor:middle" coordsize="979500,2339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" adj="-11796480,,5400" path="m979500,233976l979500,,,,,233976r979500,xe" strokecolor="#191919" strokeweight=".16667mm">
                    <v:stroke joinstyle="miter"/>
                    <v:formulas/>
                    <v:path arrowok="t" o:connecttype="custom" o:connectlocs="0,116988;470005,0;940009,116988;470005,233976" o:connectangles="0,0,0,0" textboxrect="0,0,979500,233976"/>
                    <v:textbox inset="0,0,0,0">
                      <w:txbxContent>
                        <w:p w14:paraId="4891F2A7" w14:textId="77777777" w:rsidR="008C4219" w:rsidRPr="00A03621" w:rsidRDefault="008C4219" w:rsidP="007A71FA">
                          <w:pPr>
                            <w:snapToGrid w:val="0"/>
                            <w:jc w:val="center"/>
                            <w:rPr>
                              <w:sz w:val="13"/>
                              <w:szCs w:val="16"/>
                            </w:rPr>
                          </w:pPr>
                          <w:r w:rsidRPr="00A03621">
                            <w:rPr>
                              <w:rFonts w:ascii="Calibri" w:eastAsia="Calibri" w:hAnsi="Calibri"/>
                              <w:color w:val="191919"/>
                              <w:sz w:val="13"/>
                              <w:szCs w:val="16"/>
                            </w:rPr>
                            <w:t>AF discovers its serving NEF (TS 23.501, clause 6.3.14)</w:t>
                          </w:r>
                        </w:p>
                      </w:txbxContent>
                    </v:textbox>
                  </v:shape>
                  <v:shape id="Line" o:spid="_x0000_s1049" style="position:absolute;left:12525;top:213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" path="m,nfl3444000,e" filled="f" strokecolor="#191919" strokeweight=".16667mm">
                    <v:path arrowok="t"/>
                  </v:shape>
                  <v:shape id="Line" o:spid="_x0000_s1050" style="position:absolute;left:4140;top:213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" path="m,nfl3444000,e" filled="f" strokecolor="#191919" strokeweight=".16667mm">
                    <v:path arrowok="t"/>
                  </v:shape>
                  <v:shape id="Line" o:spid="_x0000_s1051" style="position:absolute;left:-4320;top:213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" path="m,nfl3444000,e" filled="f" strokecolor="#191919" strokeweight=".16667mm">
                    <v:path arrowok="t"/>
                  </v:shape>
                  <v:shape id="Line" o:spid="_x0000_s1052" style="position:absolute;left:-12900;top:21390;width:34440;height:60;rotation:90;visibility:visible;mso-wrap-style:square;v-text-anchor:top" coordsize="34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" path="m,nfl3444000,e" filled="f" strokecolor="#191919" strokeweight=".16667mm">
                    <v:path arrowok="t"/>
                  </v:shape>
                  <v:shape id="Line" o:spid="_x0000_s1053" style="position:absolute;left:29775;top:14201;width:8235;height:60;visibility:visible;mso-wrap-style:square;v-text-anchor:top" coordsize="823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" path="m,nfl823500,e" filled="f" strokecolor="#191919" strokeweight=".16667mm">
                    <v:stroke endarrow="block"/>
                    <v:path arrowok="t"/>
                  </v:shape>
                  <v:shape id="Line" o:spid="_x0000_s1054" style="position:absolute;left:21423;top:15475;width:8352;height:60;rotation:-11789412fd;visibility:visible;mso-wrap-style:square;v-text-anchor:top" coordsize="83518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" path="m,nfl835183,e" filled="f" strokecolor="#191919" strokeweight=".16667mm">
                    <v:stroke endarrow="block"/>
                    <v:path arrowok="t"/>
                  </v:shape>
                  <v:shape id="Line" o:spid="_x0000_s1055" style="position:absolute;left:4350;top:16331;width:17040;height:60;rotation:180;visibility:visible;mso-wrap-style:square;v-text-anchor:top" coordsize="170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" path="m,nfl1704000,e" filled="f" strokecolor="#191919" strokeweight=".16667mm">
                    <v:stroke endarrow="block"/>
                    <v:path arrowok="t"/>
                  </v:shape>
                  <v:shape id="Line" o:spid="_x0000_s1056" style="position:absolute;left:4349;top:18139;width:17082;height:60;visibility:visible;mso-wrap-style:square;v-text-anchor:top" coordsize="170813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" path="m,nfl1708135,e" filled="f" strokecolor="#191919" strokeweight=".16667mm">
                    <v:stroke endarrow="block"/>
                    <v:path arrowok="t"/>
                  </v:shape>
                  <v:shape id="长方形" o:spid="_x0000_s1057" style="position:absolute;left:6840;top:19020;width:20820;height:3180;visibility:visible;mso-wrap-style:square;v-text-anchor:middle" coordsize="2082000,31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" adj="-11796480,,5400" path="m2082000,318000l2082000,,,,,318000r2082000,xe" strokecolor="#191919" strokeweight=".16667mm">
                    <v:stroke joinstyle="miter"/>
                    <v:formulas/>
                    <v:path arrowok="t" o:connecttype="custom" o:connectlocs="0,159000;1041000,0;2082000,159000;1041000,318000" o:connectangles="0,0,0,0" textboxrect="0,0,2082000,318000"/>
                    <v:textbox inset="0,0,0,0">
                      <w:txbxContent>
                        <w:p w14:paraId="623DCE0C" w14:textId="77777777" w:rsidR="008C4219" w:rsidRPr="006E402B" w:rsidRDefault="008C4219" w:rsidP="007A71FA">
                          <w:pPr>
                            <w:snapToGrid w:val="0"/>
                            <w:jc w:val="center"/>
                            <w:rPr>
                              <w:sz w:val="13"/>
                            </w:rPr>
                          </w:pPr>
                          <w:r w:rsidRPr="006E402B">
                            <w:rPr>
                              <w:rFonts w:ascii="Calibri" w:eastAsia="Calibri" w:hAnsi="Calibri"/>
                              <w:color w:val="191919"/>
                              <w:sz w:val="13"/>
                              <w:szCs w:val="11"/>
                            </w:rPr>
                            <w:t>5. Network or DN Performance Analytics as described in TS 23.288 to determine the proper QoS policies and transmission time window(s) based on specific info provided by the AF.</w:t>
                          </w:r>
                        </w:p>
                      </w:txbxContent>
                    </v:textbox>
                  </v:shape>
                  <v:shape id="长方形" o:spid="_x0000_s1058" style="position:absolute;left:15960;top:22935;width:10800;height:1770;visibility:visible;mso-wrap-style:square;v-text-anchor:middle" coordsize="1080000,17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" adj="-11796480,,5400" path="m1080000,177000l1080000,,,,,177000r1080000,xe" strokecolor="#191919" strokeweight=".16667mm">
                    <v:stroke joinstyle="miter"/>
                    <v:formulas/>
                    <v:path arrowok="t" o:connecttype="custom" o:connectlocs="0,88500;540000,0;1080000,88500;540000,177000" o:connectangles="0,0,0,0" textboxrect="0,0,1080000,177000"/>
                    <v:textbox inset="0,0,0,0">
                      <w:txbxContent>
                        <w:p w14:paraId="15B253A5" w14:textId="77777777" w:rsidR="008C4219" w:rsidRPr="006E402B" w:rsidRDefault="008C4219" w:rsidP="007A71FA">
                          <w:pPr>
                            <w:snapToGrid w:val="0"/>
                            <w:jc w:val="center"/>
                            <w:rPr>
                              <w:sz w:val="13"/>
                            </w:rPr>
                          </w:pPr>
                          <w:r w:rsidRPr="006E402B">
                            <w:rPr>
                              <w:rFonts w:ascii="Calibri" w:eastAsia="Calibri" w:hAnsi="Calibri"/>
                              <w:color w:val="191919"/>
                              <w:sz w:val="13"/>
                              <w:szCs w:val="11"/>
                            </w:rPr>
                            <w:t>6.  PDTQ policy determination</w:t>
                          </w:r>
                        </w:p>
                      </w:txbxContent>
                    </v:textbox>
                  </v:shape>
                  <v:shape id="Line" o:spid="_x0000_s1059" style="position:absolute;left:21455;top:26407;width:8320;height:60;visibility:visible;mso-wrap-style:square;v-text-anchor:top" coordsize="83193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" path="m,nfl831930,e" filled="f" strokecolor="#191919" strokeweight=".16667mm">
                    <v:stroke endarrow="block"/>
                    <v:path arrowok="t"/>
                  </v:shape>
                  <v:shape id="Line" o:spid="_x0000_s1060" style="position:absolute;left:29775;top:27825;width:8235;height:60;visibility:visible;mso-wrap-style:square;v-text-anchor:top" coordsize="823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" path="m,nfl823500,e" filled="f" strokecolor="#191919" strokeweight=".16667mm">
                    <v:stroke endarrow="block"/>
                    <v:path arrowok="t"/>
                  </v:shape>
                  <v:shape id="Line" o:spid="_x0000_s1061" style="position:absolute;left:29775;top:29482;width:8235;height:60;rotation:180;visibility:visible;mso-wrap-style:square;v-text-anchor:top" coordsize="823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" path="m,nfl823500,e" filled="f" strokecolor="#191919" strokeweight=".16667mm">
                    <v:stroke endarrow="block"/>
                    <v:path arrowok="t"/>
                  </v:shape>
                  <v:shape id="Line" o:spid="_x0000_s1062" style="position:absolute;left:21469;top:30866;width:8306;height:60;rotation:180;visibility:visible;mso-wrap-style:square;v-text-anchor:top" coordsize="83058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" path="m,nfl830586,e" filled="f" strokecolor="#191919" strokeweight=".16667mm">
                    <v:stroke endarrow="block"/>
                    <v:path arrowok="t"/>
                  </v:shape>
                  <v:shape id="Line" o:spid="_x0000_s1063" style="position:absolute;left:21474;top:32672;width:8301;height:60;visibility:visible;mso-wrap-style:square;v-text-anchor:top" coordsize="83006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" path="m,nfl830064,e" filled="f" strokecolor="#191919" strokeweight=".16667mm">
                    <v:stroke endarrow="block"/>
                    <v:path arrowok="t"/>
                  </v:shape>
                  <v:shape id="Line" o:spid="_x0000_s1064" style="position:absolute;left:29775;top:34059;width:8235;height:60;visibility:visible;mso-wrap-style:square;v-text-anchor:top" coordsize="823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" path="m,nfl823500,e" filled="f" strokecolor="#191919" strokeweight=".16667mm">
                    <v:stroke endarrow="block"/>
                    <v:path arrowok="t"/>
                  </v:shape>
                  <v:shape id="Line" o:spid="_x0000_s1065" style="position:absolute;left:4350;top:34998;width:17040;height:60;rotation:180;visibility:visible;mso-wrap-style:square;v-text-anchor:top" coordsize="170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" path="m,nfl1704000,e" filled="f" strokecolor="#191919" strokeweight=".16667mm">
                    <v:stroke endarrow="block"/>
                    <v:path arrowok="t"/>
                  </v:shape>
                  <v:shape id="Line" o:spid="_x0000_s1066" style="position:absolute;left:4350;top:36780;width:17040;height:60;visibility:visible;mso-wrap-style:square;v-text-anchor:top" coordsize="170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" path="m,nfl1704000,e" filled="f" strokecolor="#191919" strokeweight=".16667mm">
                    <v:stroke endarrow="block"/>
                    <v:path arrowok="t"/>
                  </v:shape>
                  <w10:anchorlock/>
                </v:group>
              </w:pict>
            </mc:Fallback>
          </mc:AlternateContent>
        </w:r>
      </w:ins>
      <w:del w:id="46" w:author="hw user" w:date="2023-04-06T09:47:00Z">
        <w:r w:rsidRPr="00D820C3" w:rsidDel="003D36A3">
          <w:rPr>
            <w:noProof/>
          </w:rPr>
          <w:object w:dxaOrig="15161" w:dyaOrig="10331" w14:anchorId="7A0F2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327.55pt;mso-width-percent:0;mso-height-percent:0;mso-width-percent:0;mso-height-percent:0" o:ole="">
              <v:imagedata r:id="rId13" o:title=""/>
            </v:shape>
            <o:OLEObject Type="Embed" ProgID="Visio.Drawing.15" ShapeID="_x0000_i1025" DrawAspect="Content" ObjectID="_1745424652" r:id="rId14"/>
          </w:object>
        </w:r>
      </w:del>
    </w:p>
    <w:p w14:paraId="02866652" w14:textId="77777777" w:rsidR="007A71FA" w:rsidRDefault="007A71FA" w:rsidP="007A71FA">
      <w:pPr>
        <w:pStyle w:val="TF"/>
      </w:pPr>
      <w:r>
        <w:t>Figure 4.16.15.2.1-1: Negotiation for planned data transfer with QoS requirements</w:t>
      </w:r>
    </w:p>
    <w:p w14:paraId="790FFADA" w14:textId="77777777" w:rsidR="007A71FA" w:rsidRDefault="007A71FA" w:rsidP="007A71FA">
      <w:r>
        <w:t xml:space="preserve">Prior to the transport of the Application AI/ML data, the AF negotiates with the 5G Core for the PDTQ policies to </w:t>
      </w:r>
      <w:proofErr w:type="gramStart"/>
      <w:r>
        <w:t>provide assistance for</w:t>
      </w:r>
      <w:proofErr w:type="gramEnd"/>
      <w:r>
        <w:t xml:space="preserve"> its application data transfer. The AF discovers its serving NEF, if it has not done so, using the mechanism as described in clause 6.3.14 of TS 23.501 [2].</w:t>
      </w:r>
    </w:p>
    <w:p w14:paraId="75177DB2" w14:textId="77777777" w:rsidR="007A71FA" w:rsidRDefault="007A71FA" w:rsidP="007A71FA">
      <w:pPr>
        <w:pStyle w:val="B1"/>
      </w:pPr>
      <w:r>
        <w:lastRenderedPageBreak/>
        <w:t>1a.</w:t>
      </w:r>
      <w:r>
        <w:tab/>
        <w:t xml:space="preserve">The AF invokes the </w:t>
      </w:r>
      <w:proofErr w:type="spellStart"/>
      <w:r>
        <w:t>Nnef_PDTQ</w:t>
      </w:r>
      <w:ins w:id="47" w:author="hw user" w:date="2023-04-06T09:48:00Z">
        <w:r>
          <w:t>Policy</w:t>
        </w:r>
      </w:ins>
      <w:r>
        <w:t>Negotiation_Create</w:t>
      </w:r>
      <w:proofErr w:type="spellEnd"/>
      <w:r>
        <w:t xml:space="preserve"> Request (ASP Identifier, Number of UEs, </w:t>
      </w:r>
      <w:del w:id="48" w:author="Huawei" w:date="2023-04-06T08:02:00Z">
        <w:r w:rsidDel="00512D53">
          <w:delText xml:space="preserve">the </w:delText>
        </w:r>
      </w:del>
      <w:r>
        <w:t xml:space="preserve">list of Desired time windows, QoS </w:t>
      </w:r>
      <w:del w:id="49" w:author="Huawei" w:date="2023-04-06T07:52:00Z">
        <w:r w:rsidDel="00ED4CB8">
          <w:delText>r</w:delText>
        </w:r>
      </w:del>
      <w:ins w:id="50" w:author="Huawei" w:date="2023-04-06T07:52:00Z">
        <w:r>
          <w:t>R</w:t>
        </w:r>
      </w:ins>
      <w:r>
        <w:t xml:space="preserve">eference or individual QoS parameters, </w:t>
      </w:r>
      <w:ins w:id="51" w:author="Huawei" w:date="2023-04-06T07:53:00Z">
        <w:r>
          <w:t>Alternative Service Requirements (optional)</w:t>
        </w:r>
      </w:ins>
      <w:del w:id="52" w:author="Huawei" w:date="2023-04-06T07:53:00Z">
        <w:r w:rsidDel="00ED4CB8">
          <w:delText>and optionally the alternative QoS parameters</w:delText>
        </w:r>
      </w:del>
      <w:r>
        <w:t>, Network Area Information, Request for notification</w:t>
      </w:r>
      <w:del w:id="53" w:author="Huawei" w:date="2023-04-06T07:53:00Z">
        <w:r w:rsidDel="00ED4CB8">
          <w:delText>, Alternative Service Requirements</w:delText>
        </w:r>
      </w:del>
      <w:r>
        <w:t xml:space="preserve">). The Request for notification is an indication that PDTQ warning notification can be sent to the AF. </w:t>
      </w:r>
      <w:del w:id="54" w:author="hw user" w:date="2023-04-06T09:48:00Z">
        <w:r w:rsidDel="00C146F6">
          <w:delText>Note that, only Network Area Information is to be used for the PDTQ negotiation.</w:delText>
        </w:r>
      </w:del>
    </w:p>
    <w:p w14:paraId="213E1A37" w14:textId="77777777" w:rsidR="007A71FA" w:rsidRDefault="007A71FA" w:rsidP="007A71FA">
      <w:pPr>
        <w:pStyle w:val="NO"/>
      </w:pPr>
      <w:r>
        <w:t>NOTE:</w:t>
      </w:r>
      <w:r>
        <w:tab/>
        <w:t>Based on AF's internal logic (policy)</w:t>
      </w:r>
      <w:ins w:id="55" w:author="Huawei" w:date="2023-04-06T07:55:00Z">
        <w:r>
          <w:t>,</w:t>
        </w:r>
      </w:ins>
      <w:del w:id="56" w:author="Huawei" w:date="2023-04-06T07:55:00Z">
        <w:r w:rsidDel="00ED4CB8">
          <w:delText>.</w:delText>
        </w:r>
      </w:del>
      <w:r>
        <w:t xml:space="preserve"> the AF may determine the </w:t>
      </w:r>
      <w:del w:id="57" w:author="Huawei" w:date="2023-04-06T07:55:00Z">
        <w:r w:rsidDel="00ED4CB8">
          <w:delText>M</w:delText>
        </w:r>
      </w:del>
      <w:ins w:id="58" w:author="Huawei" w:date="2023-04-06T07:55:00Z">
        <w:r>
          <w:t>m</w:t>
        </w:r>
      </w:ins>
      <w:r>
        <w:t xml:space="preserve">inimum </w:t>
      </w:r>
      <w:del w:id="59" w:author="Huawei" w:date="2023-04-06T07:55:00Z">
        <w:r w:rsidDel="00ED4CB8">
          <w:delText xml:space="preserve">Guaranteed </w:delText>
        </w:r>
      </w:del>
      <w:r>
        <w:t xml:space="preserve">QoS requirements based on the UEs who are </w:t>
      </w:r>
      <w:ins w:id="60" w:author="Huawei" w:date="2023-04-06T07:56:00Z">
        <w:r>
          <w:t xml:space="preserve">expected </w:t>
        </w:r>
      </w:ins>
      <w:r>
        <w:t xml:space="preserve">to </w:t>
      </w:r>
      <w:del w:id="61" w:author="Huawei" w:date="2023-04-06T07:56:00Z">
        <w:r w:rsidDel="00ED4CB8">
          <w:delText xml:space="preserve">be </w:delText>
        </w:r>
      </w:del>
      <w:r>
        <w:t>participate</w:t>
      </w:r>
      <w:del w:id="62" w:author="Huawei" w:date="2023-04-06T07:56:00Z">
        <w:r w:rsidDel="00ED4CB8">
          <w:delText>d</w:delText>
        </w:r>
      </w:del>
      <w:r>
        <w:t xml:space="preserve"> in the PDTQ transfer window and the network input data and the group application data transfer trigger conditions.</w:t>
      </w:r>
    </w:p>
    <w:p w14:paraId="66806FE4" w14:textId="77777777" w:rsidR="007A71FA" w:rsidRDefault="007A71FA" w:rsidP="007A71FA">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w:t>
      </w:r>
      <w:ins w:id="63" w:author="hw user" w:date="2023-04-06T09:48:00Z">
        <w:r>
          <w:t>Policy</w:t>
        </w:r>
      </w:ins>
      <w:r>
        <w:t>Negotiation_Create</w:t>
      </w:r>
      <w:proofErr w:type="spellEnd"/>
      <w:r>
        <w:t xml:space="preserve"> Response with </w:t>
      </w:r>
      <w:del w:id="64" w:author="Huawei" w:date="2023-04-06T07:57:00Z">
        <w:r w:rsidDel="00ED4CB8">
          <w:delText xml:space="preserve">the </w:delText>
        </w:r>
      </w:del>
      <w:ins w:id="65" w:author="Huawei" w:date="2023-04-06T07:57:00Z">
        <w:r>
          <w:t xml:space="preserve">a </w:t>
        </w:r>
      </w:ins>
      <w:r>
        <w:t>failure result, and the following steps are skipped.</w:t>
      </w:r>
    </w:p>
    <w:p w14:paraId="68517BB5" w14:textId="141C24BB" w:rsidR="007A71FA" w:rsidRDefault="007A71FA" w:rsidP="007A71FA">
      <w:pPr>
        <w:pStyle w:val="B1"/>
      </w:pPr>
      <w:r>
        <w:t>2.</w:t>
      </w:r>
      <w:r>
        <w:tab/>
        <w:t xml:space="preserve">Based on an AF request, the NEF may translate the information provided by the AF (e.g. </w:t>
      </w:r>
      <w:del w:id="66" w:author="Huawei" w:date="2023-04-06T07:59:00Z">
        <w:r w:rsidDel="00512D53">
          <w:delText xml:space="preserve">QoS reference or </w:delText>
        </w:r>
      </w:del>
      <w:ins w:id="67" w:author="hw user" w:date="2023-04-06T09:48:00Z">
        <w:r w:rsidRPr="00D820C3">
          <w:rPr>
            <w:lang w:val="en-CA"/>
          </w:rPr>
          <w:t>Network Area Information</w:t>
        </w:r>
      </w:ins>
      <w:del w:id="68" w:author="hw user" w:date="2023-04-06T09:48:00Z">
        <w:r w:rsidDel="004A4473">
          <w:delText>geographical information</w:delText>
        </w:r>
      </w:del>
      <w:r>
        <w:t xml:space="preserve"> etc.) based on the local policy and invokes the </w:t>
      </w:r>
      <w:proofErr w:type="spellStart"/>
      <w:r>
        <w:t>Npcf_PDTQPolicyControl_Create</w:t>
      </w:r>
      <w:proofErr w:type="spellEnd"/>
      <w:r>
        <w:t xml:space="preserve"> (ASP Identifier, Number of UEs, </w:t>
      </w:r>
      <w:del w:id="69" w:author="Huawei" w:date="2023-04-06T08:03:00Z">
        <w:r w:rsidDel="00512D53">
          <w:delText xml:space="preserve">the </w:delText>
        </w:r>
      </w:del>
      <w:r>
        <w:t xml:space="preserve">list of Desired time windows, </w:t>
      </w:r>
      <w:ins w:id="70" w:author="Huawei" w:date="2023-04-06T08:03:00Z">
        <w:r>
          <w:t>QoS Reference or individual QoS parameters, Alternative Service Requirements (optional)</w:t>
        </w:r>
      </w:ins>
      <w:del w:id="71" w:author="Huawei" w:date="2023-04-06T08:03:00Z">
        <w:r w:rsidDel="00512D53">
          <w:delText>the QoS parameters, and optionally the alternative QoS parameters</w:delText>
        </w:r>
      </w:del>
      <w:r>
        <w:t>, Network Area Information, Request for notification) with the H-PCF to authorize the creation of the policy regarding the PDTQ. If the PCF was provided with Request for notification, then PCF will send PDTQ warning notification to the AF as specified in clause 4.16.15.2.</w:t>
      </w:r>
      <w:ins w:id="72" w:author="hw user" w:date="2023-04-06T09:49:00Z">
        <w:r>
          <w:t>2</w:t>
        </w:r>
      </w:ins>
      <w:del w:id="73" w:author="hw user" w:date="2023-04-06T09:49:00Z">
        <w:r w:rsidDel="000736C9">
          <w:delText>3</w:delText>
        </w:r>
      </w:del>
      <w:r>
        <w:t xml:space="preserve"> to notify the AF when the network performance</w:t>
      </w:r>
      <w:ins w:id="74" w:author="hw user" w:date="2023-04-06T09:49:00Z">
        <w:r w:rsidRPr="00B27896">
          <w:rPr>
            <w:lang w:eastAsia="zh-CN"/>
          </w:rPr>
          <w:t xml:space="preserve"> </w:t>
        </w:r>
        <w:r>
          <w:rPr>
            <w:lang w:eastAsia="zh-CN"/>
          </w:rPr>
          <w:t>or</w:t>
        </w:r>
        <w:r w:rsidRPr="00B50129">
          <w:t xml:space="preserve"> </w:t>
        </w:r>
        <w:r w:rsidRPr="00D820C3">
          <w:t>DN Performance</w:t>
        </w:r>
      </w:ins>
      <w:r>
        <w:t xml:space="preserve"> in the area of interest </w:t>
      </w:r>
      <w:ins w:id="75" w:author="SA2#157-hw user" w:date="2023-05-07T22:07:00Z">
        <w:r w:rsidR="00D6282D" w:rsidRPr="00D6282D">
          <w:rPr>
            <w:rFonts w:cs="宋体"/>
            <w:highlight w:val="yellow"/>
            <w:rPrChange w:id="76" w:author="SA2#157-hw user" w:date="2023-05-07T22:07:00Z">
              <w:rPr>
                <w:rFonts w:cs="宋体"/>
              </w:rPr>
            </w:rPrChange>
          </w:rPr>
          <w:t>reaches</w:t>
        </w:r>
      </w:ins>
      <w:del w:id="77" w:author="SA2#157-hw user" w:date="2023-05-07T22:07:00Z">
        <w:r w:rsidRPr="00D6282D" w:rsidDel="00D6282D">
          <w:rPr>
            <w:highlight w:val="yellow"/>
            <w:rPrChange w:id="78" w:author="SA2#157-hw user" w:date="2023-05-07T22:07:00Z">
              <w:rPr/>
            </w:rPrChange>
          </w:rPr>
          <w:delText>goes below</w:delText>
        </w:r>
      </w:del>
      <w:r>
        <w:t xml:space="preserve"> </w:t>
      </w:r>
      <w:ins w:id="79" w:author="hw user" w:date="2023-04-06T09:49:00Z">
        <w:r w:rsidRPr="00793B3A">
          <w:rPr>
            <w:lang w:eastAsia="zh-CN"/>
          </w:rPr>
          <w:t>the Reporting Threshold set by the PCF based on operator configuration</w:t>
        </w:r>
      </w:ins>
      <w:del w:id="80" w:author="hw user" w:date="2023-04-06T09:49:00Z">
        <w:r w:rsidDel="001910F2">
          <w:delText>the criteria set by the operator</w:delText>
        </w:r>
      </w:del>
      <w:r>
        <w:t xml:space="preserve"> as described in clause 6.1.2.7 of TS 23.503 [20].</w:t>
      </w:r>
    </w:p>
    <w:p w14:paraId="1903AE97" w14:textId="77777777" w:rsidR="007A71FA" w:rsidRDefault="007A71FA" w:rsidP="007A71FA">
      <w:pPr>
        <w:pStyle w:val="B1"/>
      </w:pPr>
      <w:r>
        <w:t>3.</w:t>
      </w:r>
      <w:r>
        <w:tab/>
        <w:t xml:space="preserve">H-PCF queries the UDR to retrieve all existing PDTQ polices for </w:t>
      </w:r>
      <w:ins w:id="81" w:author="Huawei" w:date="2023-04-06T08:04:00Z">
        <w:r>
          <w:t xml:space="preserve">all </w:t>
        </w:r>
      </w:ins>
      <w:r>
        <w:t xml:space="preserve">the </w:t>
      </w:r>
      <w:del w:id="82" w:author="Huawei" w:date="2023-04-06T08:04:00Z">
        <w:r w:rsidDel="00512D53">
          <w:delText xml:space="preserve">corresponding </w:delText>
        </w:r>
      </w:del>
      <w:r>
        <w:t>ASP</w:t>
      </w:r>
      <w:ins w:id="83" w:author="Huawei" w:date="2023-04-06T08:04:00Z">
        <w:r>
          <w:t>s</w:t>
        </w:r>
      </w:ins>
      <w:r>
        <w:t xml:space="preserve"> using </w:t>
      </w:r>
      <w:proofErr w:type="spellStart"/>
      <w:r>
        <w:t>Nudr_DM_Query</w:t>
      </w:r>
      <w:proofErr w:type="spellEnd"/>
      <w:r>
        <w:t xml:space="preserve"> (Policy Data, Planned Data Transfer with QoS</w:t>
      </w:r>
      <w:ins w:id="84" w:author="hw user" w:date="2023-04-07T09:37:00Z">
        <w:r w:rsidRPr="008C4B64">
          <w:rPr>
            <w:lang w:eastAsia="zh-CN"/>
          </w:rPr>
          <w:t xml:space="preserve"> </w:t>
        </w:r>
        <w:r>
          <w:rPr>
            <w:lang w:eastAsia="zh-CN"/>
          </w:rPr>
          <w:t>requirements</w:t>
        </w:r>
      </w:ins>
      <w:r>
        <w:t>) service operation.</w:t>
      </w:r>
    </w:p>
    <w:p w14:paraId="3D4D968C" w14:textId="77777777" w:rsidR="007A71FA" w:rsidRDefault="007A71FA" w:rsidP="007A71FA">
      <w:pPr>
        <w:pStyle w:val="B1"/>
      </w:pPr>
      <w:r>
        <w:t>4.</w:t>
      </w:r>
      <w:r>
        <w:tab/>
        <w:t>The UDR provides all the stored PDTQ policies and corresponding related information (e.g. the Number of UEs, the list of Desired time windows) to the H-PCF.</w:t>
      </w:r>
    </w:p>
    <w:p w14:paraId="64953B78" w14:textId="77777777" w:rsidR="007A71FA" w:rsidRDefault="007A71FA" w:rsidP="007A71FA">
      <w:pPr>
        <w:pStyle w:val="B1"/>
      </w:pPr>
      <w:r>
        <w:t>5.</w:t>
      </w:r>
      <w:r>
        <w:tab/>
        <w:t xml:space="preserve">Based on information provided by the AF and other available information, the H-PCF queries or/and subscribes to the NWDAF as defined in clause 6.6.4 or clause 6.14.4 of TS 23.288 [50] to request the Network Performance analytics </w:t>
      </w:r>
      <w:del w:id="85" w:author="hw user" w:date="2023-04-06T09:50:00Z">
        <w:r w:rsidDel="005D4694">
          <w:delText>and in case of non-GBR traffic type,</w:delText>
        </w:r>
      </w:del>
      <w:ins w:id="86" w:author="hw user" w:date="2023-04-06T09:50:00Z">
        <w:r>
          <w:t>or</w:t>
        </w:r>
      </w:ins>
      <w:r>
        <w:t xml:space="preserve"> the DN Performance analytics</w:t>
      </w:r>
      <w:del w:id="87" w:author="hw user" w:date="2023-04-06T09:50:00Z">
        <w:r w:rsidDel="009A6DA4">
          <w:delText xml:space="preserve"> can be requested as well</w:delText>
        </w:r>
      </w:del>
      <w:r>
        <w:t>.</w:t>
      </w:r>
    </w:p>
    <w:p w14:paraId="4C1756CA" w14:textId="77777777" w:rsidR="007A71FA" w:rsidRDefault="007A71FA" w:rsidP="007A71FA">
      <w:pPr>
        <w:pStyle w:val="B1"/>
      </w:pPr>
      <w:r>
        <w:tab/>
        <w:t xml:space="preserve">When requesting the </w:t>
      </w:r>
      <w:del w:id="88" w:author="Huawei" w:date="2023-04-06T08:05:00Z">
        <w:r w:rsidDel="00512D53">
          <w:delText>n</w:delText>
        </w:r>
      </w:del>
      <w:ins w:id="89" w:author="Huawei" w:date="2023-04-06T08:05:00Z">
        <w:r>
          <w:t>N</w:t>
        </w:r>
      </w:ins>
      <w:r>
        <w:t xml:space="preserve">etwork </w:t>
      </w:r>
      <w:del w:id="90" w:author="Huawei" w:date="2023-04-06T08:05:00Z">
        <w:r w:rsidDel="00512D53">
          <w:delText>p</w:delText>
        </w:r>
      </w:del>
      <w:ins w:id="91" w:author="Huawei" w:date="2023-04-06T08:05:00Z">
        <w:r>
          <w:t>P</w:t>
        </w:r>
      </w:ins>
      <w:r>
        <w:t xml:space="preserve">erformance </w:t>
      </w:r>
      <w:ins w:id="92" w:author="Huawei" w:date="2023-04-06T08:05:00Z">
        <w:r>
          <w:t xml:space="preserve">analytics </w:t>
        </w:r>
      </w:ins>
      <w:r>
        <w:t xml:space="preserve">or </w:t>
      </w:r>
      <w:ins w:id="93" w:author="Huawei" w:date="2023-04-06T08:05:00Z">
        <w:r>
          <w:t xml:space="preserve">the </w:t>
        </w:r>
      </w:ins>
      <w:r>
        <w:t xml:space="preserve">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w:t>
      </w:r>
      <w:ins w:id="94" w:author="Huawei" w:date="2023-04-06T08:06:00Z">
        <w:r>
          <w:t>s</w:t>
        </w:r>
      </w:ins>
      <w:r>
        <w:t>.</w:t>
      </w:r>
    </w:p>
    <w:p w14:paraId="36696850" w14:textId="77777777" w:rsidR="007A71FA" w:rsidRDefault="007A71FA" w:rsidP="007A71FA">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 for each of the UEs involved.</w:t>
      </w:r>
    </w:p>
    <w:p w14:paraId="04D3923E" w14:textId="77777777" w:rsidR="007A71FA" w:rsidRDefault="007A71FA" w:rsidP="007A71FA">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439E0B72" w14:textId="77777777" w:rsidR="007A71FA" w:rsidRDefault="007A71FA" w:rsidP="007A71FA">
      <w:pPr>
        <w:pStyle w:val="B1"/>
      </w:pPr>
      <w:r>
        <w:t>8.</w:t>
      </w:r>
      <w:r>
        <w:tab/>
        <w:t xml:space="preserve">The NEF sends a </w:t>
      </w:r>
      <w:proofErr w:type="spellStart"/>
      <w:r>
        <w:t>Nnef_PDTQ</w:t>
      </w:r>
      <w:ins w:id="95" w:author="hw user" w:date="2023-04-06T09:50:00Z">
        <w:r>
          <w:t>Policy</w:t>
        </w:r>
      </w:ins>
      <w:r>
        <w:t>Negotiation_Create</w:t>
      </w:r>
      <w:proofErr w:type="spellEnd"/>
      <w:r>
        <w:t xml:space="preserve"> response to the AF to provide one or more PDTQ policies together with the PDTQ Reference ID.</w:t>
      </w:r>
      <w:ins w:id="96" w:author="Huawei" w:date="2023-04-06T08:16:00Z">
        <w:r>
          <w:t xml:space="preserve"> </w:t>
        </w:r>
        <w:r w:rsidRPr="0023792D">
          <w:t xml:space="preserve">If the NEF received only one </w:t>
        </w:r>
      </w:ins>
      <w:ins w:id="97" w:author="hw user3" w:date="2023-04-19T09:59:00Z">
        <w:r w:rsidRPr="0023792D">
          <w:t>PDTQ</w:t>
        </w:r>
      </w:ins>
      <w:ins w:id="98" w:author="Huawei" w:date="2023-04-06T08:16:00Z">
        <w:r w:rsidRPr="0023792D">
          <w:t xml:space="preserve"> policy from the PCF, steps </w:t>
        </w:r>
      </w:ins>
      <w:ins w:id="99" w:author="Huawei" w:date="2023-04-06T08:17:00Z">
        <w:r w:rsidRPr="0023792D">
          <w:t>9</w:t>
        </w:r>
      </w:ins>
      <w:ins w:id="100" w:author="Huawei" w:date="2023-04-06T08:16:00Z">
        <w:r w:rsidRPr="0023792D">
          <w:t>-1</w:t>
        </w:r>
      </w:ins>
      <w:ins w:id="101" w:author="Huawei" w:date="2023-04-06T08:17:00Z">
        <w:r w:rsidRPr="0023792D">
          <w:t>2</w:t>
        </w:r>
      </w:ins>
      <w:ins w:id="102" w:author="Huawei" w:date="2023-04-06T08:16:00Z">
        <w:r w:rsidRPr="0023792D">
          <w:t xml:space="preserve"> are not executed and the flow proceeds to step 1</w:t>
        </w:r>
      </w:ins>
      <w:ins w:id="103" w:author="Huawei" w:date="2023-04-06T08:17:00Z">
        <w:r w:rsidRPr="0023792D">
          <w:t>3</w:t>
        </w:r>
      </w:ins>
      <w:ins w:id="104" w:author="Huawei" w:date="2023-04-06T08:16:00Z">
        <w:r w:rsidRPr="0023792D">
          <w:t>. Otherwise, the flow proceeds to step </w:t>
        </w:r>
      </w:ins>
      <w:ins w:id="105" w:author="Huawei" w:date="2023-04-06T08:18:00Z">
        <w:r w:rsidRPr="0023792D">
          <w:t>9</w:t>
        </w:r>
      </w:ins>
      <w:ins w:id="106" w:author="Huawei" w:date="2023-04-06T08:16:00Z">
        <w:r w:rsidRPr="0023792D">
          <w:t>.</w:t>
        </w:r>
      </w:ins>
    </w:p>
    <w:p w14:paraId="2129F3BA" w14:textId="77777777" w:rsidR="007A71FA" w:rsidRDefault="007A71FA" w:rsidP="007A71FA">
      <w:pPr>
        <w:pStyle w:val="B1"/>
      </w:pPr>
      <w:r>
        <w:t>9.</w:t>
      </w:r>
      <w:r>
        <w:tab/>
        <w:t xml:space="preserve">If more than one PDTQ policies were provided to the AF, the AF selects one of the PDTQ policies and notifies NEF for the selected PDTQ policy via </w:t>
      </w:r>
      <w:proofErr w:type="spellStart"/>
      <w:r>
        <w:t>Nnef_PDTQ</w:t>
      </w:r>
      <w:ins w:id="107" w:author="hw user" w:date="2023-04-06T09:50:00Z">
        <w:r>
          <w:t>Policy</w:t>
        </w:r>
        <w:r w:rsidRPr="00D820C3">
          <w:t>Negotiation</w:t>
        </w:r>
      </w:ins>
      <w:del w:id="108" w:author="hw user" w:date="2023-04-06T09:50:00Z">
        <w:r w:rsidDel="00D3773A">
          <w:delText>Negotiated</w:delText>
        </w:r>
      </w:del>
      <w:r>
        <w:t>_Update</w:t>
      </w:r>
      <w:proofErr w:type="spellEnd"/>
      <w:r>
        <w:t xml:space="preserve"> together with the PDTQ Reference ID. The AF stores the PDTQ Reference ID </w:t>
      </w:r>
      <w:del w:id="109" w:author="hw user3" w:date="2023-04-19T09:53:00Z">
        <w:r w:rsidRPr="0023792D" w:rsidDel="004935E9">
          <w:delText>and the selected PDTQ policy</w:delText>
        </w:r>
        <w:r w:rsidDel="004935E9">
          <w:delText xml:space="preserve"> </w:delText>
        </w:r>
      </w:del>
      <w:r>
        <w:t xml:space="preserve">for the future interaction with the PCF. </w:t>
      </w:r>
      <w:del w:id="110" w:author="hw user3" w:date="2023-04-19T09:58:00Z">
        <w:r w:rsidRPr="0023792D" w:rsidDel="00852385">
          <w:delText>If the NEF received only one PDTQ policy from the PCF, steps 10-11 are not executed and the flow proceeds to step 12. Otherwise, the flow proceeds to step 10.</w:delText>
        </w:r>
      </w:del>
    </w:p>
    <w:p w14:paraId="6177DBD8" w14:textId="77777777" w:rsidR="007A71FA" w:rsidRDefault="007A71FA" w:rsidP="007A71FA">
      <w:pPr>
        <w:pStyle w:val="B1"/>
      </w:pPr>
      <w:r>
        <w:t>10-12.</w:t>
      </w:r>
      <w:r>
        <w:tab/>
        <w:t xml:space="preserve">The NEF notifies H-PCF </w:t>
      </w:r>
      <w:del w:id="111" w:author="Huawei" w:date="2023-04-06T08:18:00Z">
        <w:r w:rsidDel="008550A3">
          <w:delText xml:space="preserve">for </w:delText>
        </w:r>
      </w:del>
      <w:ins w:id="112" w:author="Huawei" w:date="2023-04-06T08:18:00Z">
        <w:r>
          <w:t xml:space="preserve">about </w:t>
        </w:r>
      </w:ins>
      <w:r>
        <w:t>the selected PDTQ policy by the AF. The H-PCF acknowledges NEF. The NEF responds to the AF</w:t>
      </w:r>
      <w:del w:id="113" w:author="Huawei" w:date="2023-04-06T08:19:00Z">
        <w:r w:rsidDel="008550A3">
          <w:delText>'s</w:delText>
        </w:r>
      </w:del>
      <w:r>
        <w:t xml:space="preserve"> request </w:t>
      </w:r>
      <w:del w:id="114" w:author="Huawei" w:date="2023-04-06T08:20:00Z">
        <w:r w:rsidDel="008550A3">
          <w:delText>through the</w:delText>
        </w:r>
      </w:del>
      <w:ins w:id="115" w:author="Huawei" w:date="2023-04-06T08:20:00Z">
        <w:r>
          <w:t>with a</w:t>
        </w:r>
      </w:ins>
      <w:r>
        <w:t xml:space="preserve"> </w:t>
      </w:r>
      <w:proofErr w:type="spellStart"/>
      <w:r>
        <w:t>Nnef_PDTQ</w:t>
      </w:r>
      <w:ins w:id="116" w:author="hw user" w:date="2023-04-06T09:51:00Z">
        <w:r>
          <w:t>Policy</w:t>
        </w:r>
      </w:ins>
      <w:r>
        <w:t>Negotiation_Update</w:t>
      </w:r>
      <w:proofErr w:type="spellEnd"/>
      <w:r>
        <w:t xml:space="preserve"> Response.</w:t>
      </w:r>
    </w:p>
    <w:p w14:paraId="4E39CCED" w14:textId="77777777" w:rsidR="007A71FA" w:rsidRDefault="007A71FA" w:rsidP="007A71FA">
      <w:pPr>
        <w:pStyle w:val="B1"/>
      </w:pPr>
      <w:r>
        <w:t>13</w:t>
      </w:r>
      <w:del w:id="117" w:author="hw user" w:date="2023-04-06T09:51:00Z">
        <w:r w:rsidDel="00D6284F">
          <w:delText>.</w:delText>
        </w:r>
      </w:del>
      <w:r>
        <w:t>-14.</w:t>
      </w:r>
      <w:r>
        <w:tab/>
        <w:t xml:space="preserve">The H-PCF stores the PDTQ Reference ID together with the new PDTQ policy in the UDR by invoking </w:t>
      </w:r>
      <w:proofErr w:type="spellStart"/>
      <w:r>
        <w:t>Nudr_DM_Update</w:t>
      </w:r>
      <w:proofErr w:type="spellEnd"/>
      <w:r>
        <w:t xml:space="preserve"> (PDTQ Reference </w:t>
      </w:r>
      <w:del w:id="118" w:author="Huawei" w:date="2023-04-06T08:20:00Z">
        <w:r w:rsidDel="006C3E23">
          <w:delText>id</w:delText>
        </w:r>
      </w:del>
      <w:ins w:id="119" w:author="Huawei" w:date="2023-04-06T08:20:00Z">
        <w:r>
          <w:t>ID</w:t>
        </w:r>
      </w:ins>
      <w:r>
        <w:t>, Policy Data, Planned Data Transfer with QoS</w:t>
      </w:r>
      <w:ins w:id="120" w:author="hw user" w:date="2023-04-07T09:37:00Z">
        <w:r w:rsidRPr="001E24B9">
          <w:rPr>
            <w:lang w:eastAsia="zh-CN"/>
          </w:rPr>
          <w:t xml:space="preserve"> </w:t>
        </w:r>
        <w:r>
          <w:rPr>
            <w:lang w:eastAsia="zh-CN"/>
          </w:rPr>
          <w:t>requirements</w:t>
        </w:r>
      </w:ins>
      <w:r>
        <w:t xml:space="preserve">). The UDR sends a response to the H-PCF as </w:t>
      </w:r>
      <w:del w:id="121" w:author="Huawei" w:date="2023-04-06T08:21:00Z">
        <w:r w:rsidDel="006C3E23">
          <w:delText xml:space="preserve">its </w:delText>
        </w:r>
      </w:del>
      <w:r>
        <w:t>acknowledgement.</w:t>
      </w:r>
    </w:p>
    <w:p w14:paraId="1A7789AD" w14:textId="77777777" w:rsidR="007A71FA" w:rsidDel="00311AC5" w:rsidRDefault="007A71FA" w:rsidP="007A71FA">
      <w:pPr>
        <w:rPr>
          <w:del w:id="122" w:author="hw user3" w:date="2023-04-19T10:01:00Z"/>
        </w:rPr>
      </w:pPr>
      <w:del w:id="123" w:author="hw user3" w:date="2023-04-19T10:01:00Z">
        <w:r w:rsidRPr="00DA276B" w:rsidDel="00311AC5">
          <w:delText xml:space="preserve">After the PDTQ policy negotiation, if the AF decides to select an alternative PDTQ policy (e.g. data rate reduction, relaxing delay constraints of planned and event driven traffic etc.), the AF may trigger this procedure to request the </w:delText>
        </w:r>
        <w:r w:rsidRPr="00DA276B" w:rsidDel="00311AC5">
          <w:lastRenderedPageBreak/>
          <w:delText>corresponding H-PCF via the support of NEF to revise the PDTQ policy. In such a case, in step 1 instead of invoking Nnef_PDTQNegotiation_Create Request the AF will invoke the Nnef_PDTQPolicyNegotiation_Update Request together with the PDTQ Reference ID. Consequently, instead of invoking Npcf_PDTQPolicyControl_Create Request the NEF will invoke Npcf_PDTQPolicyControl_Update Request together with the PDTQ Reference ID.</w:delText>
        </w:r>
      </w:del>
    </w:p>
    <w:p w14:paraId="76E962B3" w14:textId="77777777" w:rsidR="007A71FA" w:rsidRPr="009E789A" w:rsidRDefault="007A71FA" w:rsidP="007A71FA">
      <w:pPr>
        <w:rPr>
          <w:lang w:eastAsia="zh-CN"/>
        </w:rPr>
      </w:pPr>
    </w:p>
    <w:bookmarkEnd w:id="39"/>
    <w:bookmarkEnd w:id="40"/>
    <w:bookmarkEnd w:id="41"/>
    <w:bookmarkEnd w:id="42"/>
    <w:bookmarkEnd w:id="43"/>
    <w:bookmarkEnd w:id="44"/>
    <w:p w14:paraId="727C5759" w14:textId="77777777" w:rsidR="007A71FA" w:rsidRPr="0042466D" w:rsidRDefault="007A71FA" w:rsidP="007A71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72FE7F2" w14:textId="77777777" w:rsidR="007A71FA" w:rsidRDefault="007A71FA" w:rsidP="007A71FA">
      <w:pPr>
        <w:pStyle w:val="5"/>
      </w:pPr>
      <w:bookmarkStart w:id="124" w:name="_Toc131528186"/>
      <w:r>
        <w:lastRenderedPageBreak/>
        <w:t>4.16.15.2.2</w:t>
      </w:r>
      <w:r>
        <w:tab/>
        <w:t>Procedure for PDTQ warning notification</w:t>
      </w:r>
      <w:bookmarkEnd w:id="124"/>
    </w:p>
    <w:p w14:paraId="73E1F711" w14:textId="77777777" w:rsidR="007A71FA" w:rsidRDefault="007A71FA" w:rsidP="007A71FA">
      <w:pPr>
        <w:pStyle w:val="TH"/>
      </w:pPr>
      <w:ins w:id="125" w:author="hw user2" w:date="2023-04-17T18:07:00Z">
        <w:r w:rsidRPr="00B87C61">
          <w:rPr>
            <w:noProof/>
          </w:rPr>
          <w:lastRenderedPageBreak/>
          <mc:AlternateContent>
            <mc:Choice Requires="wpg">
              <w:drawing>
                <wp:inline distT="0" distB="0" distL="0" distR="0" wp14:anchorId="6F2BD75B" wp14:editId="7FF1BEA2">
                  <wp:extent cx="4065000" cy="4074000"/>
                  <wp:effectExtent l="0" t="0" r="12065" b="22225"/>
                  <wp:docPr id="285" name="页-1"/>
                  <wp:cNvGraphicFramePr/>
                  <a:graphic xmlns:a="http://schemas.openxmlformats.org/drawingml/2006/main">
                    <a:graphicData uri="http://schemas.microsoft.com/office/word/2010/wordprocessingGroup">
                      <wpg:wgp>
                        <wpg:cNvGrpSpPr/>
                        <wpg:grpSpPr>
                          <a:xfrm>
                            <a:off x="0" y="0"/>
                            <a:ext cx="4065000" cy="4074000"/>
                            <a:chOff x="234000" y="234000"/>
                            <a:chExt cx="4065000" cy="4074000"/>
                          </a:xfrm>
                        </wpg:grpSpPr>
                        <wps:wsp>
                          <wps:cNvPr id="286" name="长方形"/>
                          <wps:cNvSpPr/>
                          <wps:spPr>
                            <a:xfrm>
                              <a:off x="234000" y="234000"/>
                              <a:ext cx="402000" cy="186000"/>
                            </a:xfrm>
                            <a:custGeom>
                              <a:avLst/>
                              <a:gdLst>
                                <a:gd name="connsiteX0" fmla="*/ 0 w 402000"/>
                                <a:gd name="connsiteY0" fmla="*/ 93000 h 186000"/>
                                <a:gd name="connsiteX1" fmla="*/ 201000 w 402000"/>
                                <a:gd name="connsiteY1" fmla="*/ 0 h 186000"/>
                                <a:gd name="connsiteX2" fmla="*/ 402000 w 402000"/>
                                <a:gd name="connsiteY2" fmla="*/ 93000 h 186000"/>
                                <a:gd name="connsiteX3" fmla="*/ 201000 w 402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02000" h="186000">
                                  <a:moveTo>
                                    <a:pt x="402000" y="186000"/>
                                  </a:moveTo>
                                  <a:lnTo>
                                    <a:pt x="402000" y="0"/>
                                  </a:lnTo>
                                  <a:lnTo>
                                    <a:pt x="0" y="0"/>
                                  </a:lnTo>
                                  <a:lnTo>
                                    <a:pt x="0" y="186000"/>
                                  </a:lnTo>
                                  <a:lnTo>
                                    <a:pt x="402000" y="186000"/>
                                  </a:lnTo>
                                  <a:close/>
                                </a:path>
                              </a:pathLst>
                            </a:custGeom>
                            <a:solidFill>
                              <a:srgbClr val="FFFFFF"/>
                            </a:solidFill>
                            <a:ln w="6000" cap="flat">
                              <a:solidFill>
                                <a:srgbClr val="191919"/>
                              </a:solidFill>
                            </a:ln>
                          </wps:spPr>
                          <wps:txbx>
                            <w:txbxContent>
                              <w:p w14:paraId="25050956" w14:textId="77777777" w:rsidR="008C4219" w:rsidRPr="00B13566" w:rsidRDefault="008C4219" w:rsidP="007A71FA">
                                <w:pPr>
                                  <w:snapToGrid w:val="0"/>
                                  <w:jc w:val="center"/>
                                  <w:rPr>
                                    <w:sz w:val="18"/>
                                  </w:rPr>
                                </w:pPr>
                                <w:r w:rsidRPr="00B13566">
                                  <w:rPr>
                                    <w:rFonts w:ascii="Calibri" w:eastAsia="Calibri" w:hAnsi="Calibri"/>
                                    <w:color w:val="191919"/>
                                    <w:sz w:val="18"/>
                                    <w:szCs w:val="12"/>
                                  </w:rPr>
                                  <w:t>UDR</w:t>
                                </w:r>
                              </w:p>
                            </w:txbxContent>
                          </wps:txbx>
                          <wps:bodyPr wrap="square" lIns="0" tIns="0" rIns="0" bIns="0" rtlCol="0" anchor="ctr"/>
                        </wps:wsp>
                        <wps:wsp>
                          <wps:cNvPr id="287" name="长方形"/>
                          <wps:cNvSpPr/>
                          <wps:spPr>
                            <a:xfrm>
                              <a:off x="1404000" y="234000"/>
                              <a:ext cx="402000" cy="186000"/>
                            </a:xfrm>
                            <a:custGeom>
                              <a:avLst/>
                              <a:gdLst>
                                <a:gd name="connsiteX0" fmla="*/ 0 w 402000"/>
                                <a:gd name="connsiteY0" fmla="*/ 93000 h 186000"/>
                                <a:gd name="connsiteX1" fmla="*/ 201000 w 402000"/>
                                <a:gd name="connsiteY1" fmla="*/ 0 h 186000"/>
                                <a:gd name="connsiteX2" fmla="*/ 402000 w 402000"/>
                                <a:gd name="connsiteY2" fmla="*/ 93000 h 186000"/>
                                <a:gd name="connsiteX3" fmla="*/ 201000 w 402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02000" h="186000">
                                  <a:moveTo>
                                    <a:pt x="402000" y="186000"/>
                                  </a:moveTo>
                                  <a:lnTo>
                                    <a:pt x="402000" y="0"/>
                                  </a:lnTo>
                                  <a:lnTo>
                                    <a:pt x="0" y="0"/>
                                  </a:lnTo>
                                  <a:lnTo>
                                    <a:pt x="0" y="186000"/>
                                  </a:lnTo>
                                  <a:lnTo>
                                    <a:pt x="402000" y="186000"/>
                                  </a:lnTo>
                                  <a:close/>
                                </a:path>
                              </a:pathLst>
                            </a:custGeom>
                            <a:solidFill>
                              <a:srgbClr val="FFFFFF"/>
                            </a:solidFill>
                            <a:ln w="6000" cap="flat">
                              <a:solidFill>
                                <a:srgbClr val="191919"/>
                              </a:solidFill>
                            </a:ln>
                          </wps:spPr>
                          <wps:txbx>
                            <w:txbxContent>
                              <w:p w14:paraId="4178DAAF" w14:textId="77777777" w:rsidR="008C4219" w:rsidRPr="00B13566" w:rsidRDefault="008C4219" w:rsidP="007A71FA">
                                <w:pPr>
                                  <w:snapToGrid w:val="0"/>
                                  <w:jc w:val="center"/>
                                  <w:rPr>
                                    <w:sz w:val="18"/>
                                  </w:rPr>
                                </w:pPr>
                                <w:r w:rsidRPr="00B13566">
                                  <w:rPr>
                                    <w:rFonts w:ascii="Calibri" w:eastAsia="Calibri" w:hAnsi="Calibri"/>
                                    <w:color w:val="191919"/>
                                    <w:sz w:val="18"/>
                                    <w:szCs w:val="12"/>
                                  </w:rPr>
                                  <w:t>H-PCF</w:t>
                                </w:r>
                              </w:p>
                            </w:txbxContent>
                          </wps:txbx>
                          <wps:bodyPr wrap="square" lIns="0" tIns="0" rIns="0" bIns="0" rtlCol="0" anchor="ctr"/>
                        </wps:wsp>
                        <wps:wsp>
                          <wps:cNvPr id="288" name="长方形"/>
                          <wps:cNvSpPr/>
                          <wps:spPr>
                            <a:xfrm>
                              <a:off x="2490000" y="234000"/>
                              <a:ext cx="387000" cy="186000"/>
                            </a:xfrm>
                            <a:custGeom>
                              <a:avLst/>
                              <a:gdLst>
                                <a:gd name="connsiteX0" fmla="*/ 0 w 387000"/>
                                <a:gd name="connsiteY0" fmla="*/ 93000 h 186000"/>
                                <a:gd name="connsiteX1" fmla="*/ 193500 w 387000"/>
                                <a:gd name="connsiteY1" fmla="*/ 0 h 186000"/>
                                <a:gd name="connsiteX2" fmla="*/ 387000 w 387000"/>
                                <a:gd name="connsiteY2" fmla="*/ 93000 h 186000"/>
                                <a:gd name="connsiteX3" fmla="*/ 193500 w 387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387000" h="186000">
                                  <a:moveTo>
                                    <a:pt x="387000" y="186000"/>
                                  </a:moveTo>
                                  <a:lnTo>
                                    <a:pt x="387000" y="0"/>
                                  </a:lnTo>
                                  <a:lnTo>
                                    <a:pt x="0" y="0"/>
                                  </a:lnTo>
                                  <a:lnTo>
                                    <a:pt x="0" y="186000"/>
                                  </a:lnTo>
                                  <a:lnTo>
                                    <a:pt x="387000" y="186000"/>
                                  </a:lnTo>
                                  <a:close/>
                                </a:path>
                              </a:pathLst>
                            </a:custGeom>
                            <a:solidFill>
                              <a:srgbClr val="FFFFFF"/>
                            </a:solidFill>
                            <a:ln w="6000" cap="flat">
                              <a:solidFill>
                                <a:srgbClr val="191919"/>
                              </a:solidFill>
                            </a:ln>
                          </wps:spPr>
                          <wps:txbx>
                            <w:txbxContent>
                              <w:p w14:paraId="0E0C6D21" w14:textId="77777777" w:rsidR="008C4219" w:rsidRPr="00B13566" w:rsidRDefault="008C4219" w:rsidP="007A71FA">
                                <w:pPr>
                                  <w:snapToGrid w:val="0"/>
                                  <w:jc w:val="center"/>
                                  <w:rPr>
                                    <w:sz w:val="18"/>
                                  </w:rPr>
                                </w:pPr>
                                <w:r w:rsidRPr="00B13566">
                                  <w:rPr>
                                    <w:rFonts w:ascii="Calibri" w:eastAsia="Calibri" w:hAnsi="Calibri"/>
                                    <w:color w:val="191919"/>
                                    <w:sz w:val="18"/>
                                    <w:szCs w:val="12"/>
                                  </w:rPr>
                                  <w:t>NEF</w:t>
                                </w:r>
                              </w:p>
                            </w:txbxContent>
                          </wps:txbx>
                          <wps:bodyPr wrap="square" lIns="0" tIns="0" rIns="0" bIns="0" rtlCol="0" anchor="ctr"/>
                        </wps:wsp>
                        <wps:wsp>
                          <wps:cNvPr id="289" name="长方形"/>
                          <wps:cNvSpPr/>
                          <wps:spPr>
                            <a:xfrm>
                              <a:off x="3588000" y="234000"/>
                              <a:ext cx="426000" cy="186000"/>
                            </a:xfrm>
                            <a:custGeom>
                              <a:avLst/>
                              <a:gdLst>
                                <a:gd name="connsiteX0" fmla="*/ 0 w 426000"/>
                                <a:gd name="connsiteY0" fmla="*/ 93000 h 186000"/>
                                <a:gd name="connsiteX1" fmla="*/ 213000 w 426000"/>
                                <a:gd name="connsiteY1" fmla="*/ 0 h 186000"/>
                                <a:gd name="connsiteX2" fmla="*/ 426000 w 426000"/>
                                <a:gd name="connsiteY2" fmla="*/ 93000 h 186000"/>
                                <a:gd name="connsiteX3" fmla="*/ 213000 w 426000"/>
                                <a:gd name="connsiteY3" fmla="*/ 186000 h 186000"/>
                              </a:gdLst>
                              <a:ahLst/>
                              <a:cxnLst>
                                <a:cxn ang="0">
                                  <a:pos x="connsiteX0" y="connsiteY0"/>
                                </a:cxn>
                                <a:cxn ang="0">
                                  <a:pos x="connsiteX1" y="connsiteY1"/>
                                </a:cxn>
                                <a:cxn ang="0">
                                  <a:pos x="connsiteX2" y="connsiteY2"/>
                                </a:cxn>
                                <a:cxn ang="0">
                                  <a:pos x="connsiteX3" y="connsiteY3"/>
                                </a:cxn>
                              </a:cxnLst>
                              <a:rect l="l" t="t" r="r" b="b"/>
                              <a:pathLst>
                                <a:path w="426000" h="186000">
                                  <a:moveTo>
                                    <a:pt x="426000" y="186000"/>
                                  </a:moveTo>
                                  <a:lnTo>
                                    <a:pt x="426000" y="0"/>
                                  </a:lnTo>
                                  <a:lnTo>
                                    <a:pt x="0" y="0"/>
                                  </a:lnTo>
                                  <a:lnTo>
                                    <a:pt x="0" y="186000"/>
                                  </a:lnTo>
                                  <a:lnTo>
                                    <a:pt x="426000" y="186000"/>
                                  </a:lnTo>
                                  <a:close/>
                                </a:path>
                              </a:pathLst>
                            </a:custGeom>
                            <a:solidFill>
                              <a:srgbClr val="FFFFFF"/>
                            </a:solidFill>
                            <a:ln w="6000" cap="flat">
                              <a:solidFill>
                                <a:srgbClr val="191919"/>
                              </a:solidFill>
                            </a:ln>
                          </wps:spPr>
                          <wps:txbx>
                            <w:txbxContent>
                              <w:p w14:paraId="164BAC63" w14:textId="77777777" w:rsidR="008C4219" w:rsidRPr="00B13566" w:rsidRDefault="008C4219" w:rsidP="007A71FA">
                                <w:pPr>
                                  <w:snapToGrid w:val="0"/>
                                  <w:jc w:val="center"/>
                                  <w:rPr>
                                    <w:sz w:val="18"/>
                                  </w:rPr>
                                </w:pPr>
                                <w:r w:rsidRPr="00B13566">
                                  <w:rPr>
                                    <w:rFonts w:ascii="Calibri" w:eastAsia="Calibri" w:hAnsi="Calibri"/>
                                    <w:color w:val="191919"/>
                                    <w:sz w:val="18"/>
                                    <w:szCs w:val="12"/>
                                  </w:rPr>
                                  <w:t>AF</w:t>
                                </w:r>
                              </w:p>
                            </w:txbxContent>
                          </wps:txbx>
                          <wps:bodyPr wrap="square" lIns="0" tIns="0" rIns="0" bIns="0" rtlCol="0" anchor="ctr"/>
                        </wps:wsp>
                        <wps:wsp>
                          <wps:cNvPr id="290" name="Text 2"/>
                          <wps:cNvSpPr txBox="1"/>
                          <wps:spPr>
                            <a:xfrm>
                              <a:off x="520809" y="1045178"/>
                              <a:ext cx="954000" cy="132000"/>
                            </a:xfrm>
                            <a:prstGeom prst="rect">
                              <a:avLst/>
                            </a:prstGeom>
                            <a:noFill/>
                          </wps:spPr>
                          <wps:txbx>
                            <w:txbxContent>
                              <w:p w14:paraId="4110ACBC" w14:textId="77777777" w:rsidR="008C4219" w:rsidRPr="00B13566" w:rsidRDefault="008C4219" w:rsidP="007A71FA">
                                <w:pPr>
                                  <w:snapToGrid w:val="0"/>
                                  <w:jc w:val="center"/>
                                  <w:rPr>
                                    <w:sz w:val="13"/>
                                  </w:rPr>
                                </w:pPr>
                                <w:r w:rsidRPr="00B13566">
                                  <w:rPr>
                                    <w:rFonts w:ascii="Calibri" w:eastAsia="Calibri" w:hAnsi="Calibri"/>
                                    <w:color w:val="191919"/>
                                    <w:sz w:val="13"/>
                                    <w:szCs w:val="11"/>
                                  </w:rPr>
                                  <w:t>3. Nudr_DM_Query Request</w:t>
                                </w:r>
                              </w:p>
                            </w:txbxContent>
                          </wps:txbx>
                          <wps:bodyPr wrap="square" lIns="0" tIns="0" rIns="0" bIns="0" rtlCol="0" anchor="ctr"/>
                        </wps:wsp>
                        <wps:wsp>
                          <wps:cNvPr id="291" name="Text 3"/>
                          <wps:cNvSpPr txBox="1"/>
                          <wps:spPr>
                            <a:xfrm>
                              <a:off x="491996" y="1222863"/>
                              <a:ext cx="1002000" cy="132000"/>
                            </a:xfrm>
                            <a:prstGeom prst="rect">
                              <a:avLst/>
                            </a:prstGeom>
                            <a:noFill/>
                          </wps:spPr>
                          <wps:txbx>
                            <w:txbxContent>
                              <w:p w14:paraId="4A7738CC" w14:textId="77777777" w:rsidR="008C4219" w:rsidRPr="00B13566" w:rsidRDefault="008C4219" w:rsidP="007A71FA">
                                <w:pPr>
                                  <w:snapToGrid w:val="0"/>
                                  <w:jc w:val="center"/>
                                  <w:rPr>
                                    <w:sz w:val="13"/>
                                  </w:rPr>
                                </w:pPr>
                                <w:r w:rsidRPr="00B13566">
                                  <w:rPr>
                                    <w:rFonts w:ascii="Calibri" w:eastAsia="Calibri" w:hAnsi="Calibri"/>
                                    <w:color w:val="191919"/>
                                    <w:sz w:val="13"/>
                                    <w:szCs w:val="11"/>
                                  </w:rPr>
                                  <w:t>4. Nudr_DM_Query Response</w:t>
                                </w:r>
                              </w:p>
                            </w:txbxContent>
                          </wps:txbx>
                          <wps:bodyPr wrap="square" lIns="0" tIns="0" rIns="0" bIns="0" rtlCol="0" anchor="ctr"/>
                        </wps:wsp>
                        <wps:wsp>
                          <wps:cNvPr id="292" name="Text 4"/>
                          <wps:cNvSpPr txBox="1"/>
                          <wps:spPr>
                            <a:xfrm>
                              <a:off x="1578000" y="2316000"/>
                              <a:ext cx="1224000" cy="132000"/>
                            </a:xfrm>
                            <a:prstGeom prst="rect">
                              <a:avLst/>
                            </a:prstGeom>
                            <a:noFill/>
                          </wps:spPr>
                          <wps:txbx>
                            <w:txbxContent>
                              <w:p w14:paraId="31F9B9DC" w14:textId="77777777" w:rsidR="008C4219" w:rsidRPr="00B13566" w:rsidRDefault="008C4219" w:rsidP="007A71FA">
                                <w:pPr>
                                  <w:snapToGrid w:val="0"/>
                                  <w:jc w:val="center"/>
                                  <w:rPr>
                                    <w:sz w:val="13"/>
                                  </w:rPr>
                                </w:pPr>
                                <w:r w:rsidRPr="00B13566">
                                  <w:rPr>
                                    <w:rFonts w:ascii="Calibri" w:eastAsia="Calibri" w:hAnsi="Calibri"/>
                                    <w:color w:val="191919"/>
                                    <w:sz w:val="13"/>
                                    <w:szCs w:val="11"/>
                                  </w:rPr>
                                  <w:t>9. Npcf_PDTQPolicyControl_Notify</w:t>
                                </w:r>
                              </w:p>
                            </w:txbxContent>
                          </wps:txbx>
                          <wps:bodyPr wrap="square" lIns="0" tIns="0" rIns="0" bIns="0" rtlCol="0" anchor="ctr"/>
                        </wps:wsp>
                        <wps:wsp>
                          <wps:cNvPr id="293" name="Text 5"/>
                          <wps:cNvSpPr txBox="1"/>
                          <wps:spPr>
                            <a:xfrm>
                              <a:off x="2670000" y="2496000"/>
                              <a:ext cx="1368000" cy="132000"/>
                            </a:xfrm>
                            <a:prstGeom prst="rect">
                              <a:avLst/>
                            </a:prstGeom>
                            <a:noFill/>
                          </wps:spPr>
                          <wps:txbx>
                            <w:txbxContent>
                              <w:p w14:paraId="6A56AEAE" w14:textId="77777777" w:rsidR="008C4219" w:rsidRPr="00B13566" w:rsidRDefault="008C4219" w:rsidP="007A71FA">
                                <w:pPr>
                                  <w:snapToGrid w:val="0"/>
                                  <w:jc w:val="center"/>
                                  <w:rPr>
                                    <w:sz w:val="15"/>
                                  </w:rPr>
                                </w:pPr>
                                <w:r w:rsidRPr="00B13566">
                                  <w:rPr>
                                    <w:rFonts w:ascii="Calibri" w:eastAsia="Calibri" w:hAnsi="Calibri"/>
                                    <w:color w:val="191919"/>
                                    <w:sz w:val="13"/>
                                    <w:szCs w:val="11"/>
                                  </w:rPr>
                                  <w:t>10. Nnef_PDTQPolicyNegotiation_Notify</w:t>
                                </w:r>
                              </w:p>
                            </w:txbxContent>
                          </wps:txbx>
                          <wps:bodyPr wrap="square" lIns="0" tIns="0" rIns="0" bIns="0" rtlCol="0" anchor="ctr"/>
                        </wps:wsp>
                        <wps:wsp>
                          <wps:cNvPr id="294" name="Text 6"/>
                          <wps:cNvSpPr txBox="1"/>
                          <wps:spPr>
                            <a:xfrm>
                              <a:off x="448500" y="3805500"/>
                              <a:ext cx="1122000" cy="132000"/>
                            </a:xfrm>
                            <a:prstGeom prst="rect">
                              <a:avLst/>
                            </a:prstGeom>
                            <a:noFill/>
                          </wps:spPr>
                          <wps:txbx>
                            <w:txbxContent>
                              <w:p w14:paraId="12A284D2" w14:textId="77777777" w:rsidR="008C4219" w:rsidRPr="00B13566" w:rsidRDefault="008C4219" w:rsidP="007A71FA">
                                <w:pPr>
                                  <w:snapToGrid w:val="0"/>
                                  <w:jc w:val="center"/>
                                  <w:rPr>
                                    <w:sz w:val="13"/>
                                  </w:rPr>
                                </w:pPr>
                                <w:r w:rsidRPr="00B13566">
                                  <w:rPr>
                                    <w:rFonts w:ascii="Calibri" w:eastAsia="Calibri" w:hAnsi="Calibri"/>
                                    <w:color w:val="191919"/>
                                    <w:sz w:val="13"/>
                                    <w:szCs w:val="11"/>
                                  </w:rPr>
                                  <w:t>14. Nudr_DM_Delete Request</w:t>
                                </w:r>
                              </w:p>
                            </w:txbxContent>
                          </wps:txbx>
                          <wps:bodyPr wrap="square" lIns="0" tIns="0" rIns="0" bIns="0" rtlCol="0" anchor="ctr"/>
                        </wps:wsp>
                        <wps:wsp>
                          <wps:cNvPr id="295" name="Text 7"/>
                          <wps:cNvSpPr txBox="1"/>
                          <wps:spPr>
                            <a:xfrm>
                              <a:off x="430500" y="3967500"/>
                              <a:ext cx="1200000" cy="132000"/>
                            </a:xfrm>
                            <a:prstGeom prst="rect">
                              <a:avLst/>
                            </a:prstGeom>
                            <a:noFill/>
                          </wps:spPr>
                          <wps:txbx>
                            <w:txbxContent>
                              <w:p w14:paraId="256B486C" w14:textId="77777777" w:rsidR="008C4219" w:rsidRPr="00B13566" w:rsidRDefault="008C4219" w:rsidP="007A71FA">
                                <w:pPr>
                                  <w:snapToGrid w:val="0"/>
                                  <w:jc w:val="center"/>
                                  <w:rPr>
                                    <w:sz w:val="13"/>
                                  </w:rPr>
                                </w:pPr>
                                <w:r w:rsidRPr="00B13566">
                                  <w:rPr>
                                    <w:rFonts w:ascii="Calibri" w:eastAsia="Calibri" w:hAnsi="Calibri"/>
                                    <w:color w:val="191919"/>
                                    <w:sz w:val="13"/>
                                    <w:szCs w:val="11"/>
                                  </w:rPr>
                                  <w:t>15. Nudr_DM_Delete Response</w:t>
                                </w:r>
                              </w:p>
                            </w:txbxContent>
                          </wps:txbx>
                          <wps:bodyPr wrap="square" lIns="0" tIns="0" rIns="0" bIns="0" rtlCol="0" anchor="ctr"/>
                        </wps:wsp>
                        <wps:wsp>
                          <wps:cNvPr id="296" name="Line"/>
                          <wps:cNvSpPr/>
                          <wps:spPr>
                            <a:xfrm rot="5400000">
                              <a:off x="1854000" y="2361000"/>
                              <a:ext cx="3888000" cy="6000"/>
                            </a:xfrm>
                            <a:custGeom>
                              <a:avLst/>
                              <a:gdLst/>
                              <a:ahLst/>
                              <a:cxnLst/>
                              <a:rect l="l" t="t" r="r" b="b"/>
                              <a:pathLst>
                                <a:path w="3888000" h="6000" fill="none">
                                  <a:moveTo>
                                    <a:pt x="0" y="0"/>
                                  </a:moveTo>
                                  <a:lnTo>
                                    <a:pt x="3888000" y="0"/>
                                  </a:lnTo>
                                </a:path>
                              </a:pathLst>
                            </a:custGeom>
                            <a:noFill/>
                            <a:ln w="6000" cap="flat">
                              <a:solidFill>
                                <a:srgbClr val="191919"/>
                              </a:solidFill>
                            </a:ln>
                          </wps:spPr>
                          <wps:bodyPr/>
                        </wps:wsp>
                        <wps:wsp>
                          <wps:cNvPr id="297" name="Line"/>
                          <wps:cNvSpPr/>
                          <wps:spPr>
                            <a:xfrm rot="5400000">
                              <a:off x="736500" y="2361000"/>
                              <a:ext cx="3888000" cy="6000"/>
                            </a:xfrm>
                            <a:custGeom>
                              <a:avLst/>
                              <a:gdLst/>
                              <a:ahLst/>
                              <a:cxnLst/>
                              <a:rect l="l" t="t" r="r" b="b"/>
                              <a:pathLst>
                                <a:path w="3888000" h="6000" fill="none">
                                  <a:moveTo>
                                    <a:pt x="0" y="0"/>
                                  </a:moveTo>
                                  <a:lnTo>
                                    <a:pt x="3888000" y="0"/>
                                  </a:lnTo>
                                </a:path>
                              </a:pathLst>
                            </a:custGeom>
                            <a:noFill/>
                            <a:ln w="6000" cap="flat">
                              <a:solidFill>
                                <a:srgbClr val="191919"/>
                              </a:solidFill>
                            </a:ln>
                          </wps:spPr>
                          <wps:bodyPr/>
                        </wps:wsp>
                        <wps:wsp>
                          <wps:cNvPr id="298" name="Line"/>
                          <wps:cNvSpPr/>
                          <wps:spPr>
                            <a:xfrm rot="5400000">
                              <a:off x="-342000" y="2361000"/>
                              <a:ext cx="3888000" cy="6000"/>
                            </a:xfrm>
                            <a:custGeom>
                              <a:avLst/>
                              <a:gdLst/>
                              <a:ahLst/>
                              <a:cxnLst/>
                              <a:rect l="l" t="t" r="r" b="b"/>
                              <a:pathLst>
                                <a:path w="3888000" h="6000" fill="none">
                                  <a:moveTo>
                                    <a:pt x="0" y="0"/>
                                  </a:moveTo>
                                  <a:lnTo>
                                    <a:pt x="3888000" y="0"/>
                                  </a:lnTo>
                                </a:path>
                              </a:pathLst>
                            </a:custGeom>
                            <a:noFill/>
                            <a:ln w="6000" cap="flat">
                              <a:solidFill>
                                <a:srgbClr val="191919"/>
                              </a:solidFill>
                            </a:ln>
                          </wps:spPr>
                          <wps:bodyPr/>
                        </wps:wsp>
                        <wps:wsp>
                          <wps:cNvPr id="299" name="Line"/>
                          <wps:cNvSpPr/>
                          <wps:spPr>
                            <a:xfrm rot="5400000">
                              <a:off x="-1512000" y="2361000"/>
                              <a:ext cx="3888000" cy="6000"/>
                            </a:xfrm>
                            <a:custGeom>
                              <a:avLst/>
                              <a:gdLst/>
                              <a:ahLst/>
                              <a:cxnLst/>
                              <a:rect l="l" t="t" r="r" b="b"/>
                              <a:pathLst>
                                <a:path w="3888000" h="6000" fill="none">
                                  <a:moveTo>
                                    <a:pt x="0" y="0"/>
                                  </a:moveTo>
                                  <a:lnTo>
                                    <a:pt x="3888000" y="0"/>
                                  </a:lnTo>
                                </a:path>
                              </a:pathLst>
                            </a:custGeom>
                            <a:noFill/>
                            <a:ln w="6000" cap="flat">
                              <a:solidFill>
                                <a:srgbClr val="191919"/>
                              </a:solidFill>
                            </a:ln>
                          </wps:spPr>
                          <wps:bodyPr/>
                        </wps:wsp>
                        <wps:wsp>
                          <wps:cNvPr id="300" name="Line"/>
                          <wps:cNvSpPr/>
                          <wps:spPr>
                            <a:xfrm rot="10800000">
                              <a:off x="435000" y="1177176"/>
                              <a:ext cx="1170000" cy="6000"/>
                            </a:xfrm>
                            <a:custGeom>
                              <a:avLst/>
                              <a:gdLst/>
                              <a:ahLst/>
                              <a:cxnLst/>
                              <a:rect l="l" t="t" r="r" b="b"/>
                              <a:pathLst>
                                <a:path w="1170000" h="6000" fill="none">
                                  <a:moveTo>
                                    <a:pt x="0" y="0"/>
                                  </a:moveTo>
                                  <a:lnTo>
                                    <a:pt x="1170000" y="0"/>
                                  </a:lnTo>
                                </a:path>
                              </a:pathLst>
                            </a:custGeom>
                            <a:noFill/>
                            <a:ln w="6000" cap="flat">
                              <a:solidFill>
                                <a:srgbClr val="191919"/>
                              </a:solidFill>
                              <a:custDash>
                                <a:ds d="1100000" sp="500000"/>
                              </a:custDash>
                              <a:tailEnd type="triangle" w="med" len="med"/>
                            </a:ln>
                          </wps:spPr>
                          <wps:bodyPr/>
                        </wps:wsp>
                        <wps:wsp>
                          <wps:cNvPr id="301" name="Line"/>
                          <wps:cNvSpPr/>
                          <wps:spPr>
                            <a:xfrm rot="2468">
                              <a:off x="434996" y="1358400"/>
                              <a:ext cx="1170002" cy="6000"/>
                            </a:xfrm>
                            <a:custGeom>
                              <a:avLst/>
                              <a:gdLst/>
                              <a:ahLst/>
                              <a:cxnLst/>
                              <a:rect l="l" t="t" r="r" b="b"/>
                              <a:pathLst>
                                <a:path w="1170002" h="6000" fill="none">
                                  <a:moveTo>
                                    <a:pt x="0" y="0"/>
                                  </a:moveTo>
                                  <a:lnTo>
                                    <a:pt x="1170002" y="0"/>
                                  </a:lnTo>
                                </a:path>
                              </a:pathLst>
                            </a:custGeom>
                            <a:noFill/>
                            <a:ln w="6000" cap="flat">
                              <a:solidFill>
                                <a:srgbClr val="191919"/>
                              </a:solidFill>
                              <a:custDash>
                                <a:ds d="1100000" sp="500000"/>
                              </a:custDash>
                              <a:tailEnd type="triangle" w="med" len="med"/>
                            </a:ln>
                          </wps:spPr>
                          <wps:bodyPr/>
                        </wps:wsp>
                        <wps:wsp>
                          <wps:cNvPr id="302" name="长方形"/>
                          <wps:cNvSpPr/>
                          <wps:spPr>
                            <a:xfrm>
                              <a:off x="744000" y="1777524"/>
                              <a:ext cx="1722000" cy="164952"/>
                            </a:xfrm>
                            <a:custGeom>
                              <a:avLst/>
                              <a:gdLst>
                                <a:gd name="connsiteX0" fmla="*/ 0 w 1722000"/>
                                <a:gd name="connsiteY0" fmla="*/ 82476 h 164952"/>
                                <a:gd name="connsiteX1" fmla="*/ 861000 w 1722000"/>
                                <a:gd name="connsiteY1" fmla="*/ 0 h 164952"/>
                                <a:gd name="connsiteX2" fmla="*/ 1722000 w 1722000"/>
                                <a:gd name="connsiteY2" fmla="*/ 82476 h 164952"/>
                                <a:gd name="connsiteX3" fmla="*/ 861000 w 1722000"/>
                                <a:gd name="connsiteY3" fmla="*/ 164952 h 164952"/>
                              </a:gdLst>
                              <a:ahLst/>
                              <a:cxnLst>
                                <a:cxn ang="0">
                                  <a:pos x="connsiteX0" y="connsiteY0"/>
                                </a:cxn>
                                <a:cxn ang="0">
                                  <a:pos x="connsiteX1" y="connsiteY1"/>
                                </a:cxn>
                                <a:cxn ang="0">
                                  <a:pos x="connsiteX2" y="connsiteY2"/>
                                </a:cxn>
                                <a:cxn ang="0">
                                  <a:pos x="connsiteX3" y="connsiteY3"/>
                                </a:cxn>
                              </a:cxnLst>
                              <a:rect l="l" t="t" r="r" b="b"/>
                              <a:pathLst>
                                <a:path w="1722000" h="164952">
                                  <a:moveTo>
                                    <a:pt x="1722000" y="164952"/>
                                  </a:moveTo>
                                  <a:lnTo>
                                    <a:pt x="1722000" y="0"/>
                                  </a:lnTo>
                                  <a:lnTo>
                                    <a:pt x="0" y="0"/>
                                  </a:lnTo>
                                  <a:lnTo>
                                    <a:pt x="0" y="164952"/>
                                  </a:lnTo>
                                  <a:lnTo>
                                    <a:pt x="1722000" y="164952"/>
                                  </a:lnTo>
                                  <a:close/>
                                </a:path>
                              </a:pathLst>
                            </a:custGeom>
                            <a:solidFill>
                              <a:srgbClr val="FFFFFF"/>
                            </a:solidFill>
                            <a:ln w="6000" cap="flat">
                              <a:solidFill>
                                <a:srgbClr val="191919"/>
                              </a:solidFill>
                            </a:ln>
                          </wps:spPr>
                          <wps:txbx>
                            <w:txbxContent>
                              <w:p w14:paraId="10BFFE4D" w14:textId="77777777" w:rsidR="008C4219" w:rsidRPr="00B13566" w:rsidRDefault="008C4219" w:rsidP="007A71FA">
                                <w:pPr>
                                  <w:snapToGrid w:val="0"/>
                                  <w:jc w:val="center"/>
                                  <w:rPr>
                                    <w:sz w:val="13"/>
                                  </w:rPr>
                                </w:pPr>
                                <w:r w:rsidRPr="00B13566">
                                  <w:rPr>
                                    <w:rFonts w:ascii="Calibri" w:eastAsia="Calibri" w:hAnsi="Calibri"/>
                                    <w:color w:val="191919"/>
                                    <w:sz w:val="13"/>
                                    <w:szCs w:val="11"/>
                                  </w:rPr>
                                  <w:t>6. Identifying new candidate PDTQ policies</w:t>
                                </w:r>
                              </w:p>
                            </w:txbxContent>
                          </wps:txbx>
                          <wps:bodyPr wrap="square" lIns="0" tIns="0" rIns="0" bIns="0" rtlCol="0" anchor="ctr"/>
                        </wps:wsp>
                        <wps:wsp>
                          <wps:cNvPr id="303" name="长方形"/>
                          <wps:cNvSpPr/>
                          <wps:spPr>
                            <a:xfrm>
                              <a:off x="3312000" y="2703000"/>
                              <a:ext cx="987000" cy="222000"/>
                            </a:xfrm>
                            <a:custGeom>
                              <a:avLst/>
                              <a:gdLst>
                                <a:gd name="connsiteX0" fmla="*/ 0 w 987000"/>
                                <a:gd name="connsiteY0" fmla="*/ 111000 h 222000"/>
                                <a:gd name="connsiteX1" fmla="*/ 493500 w 987000"/>
                                <a:gd name="connsiteY1" fmla="*/ 0 h 222000"/>
                                <a:gd name="connsiteX2" fmla="*/ 987000 w 987000"/>
                                <a:gd name="connsiteY2" fmla="*/ 111000 h 222000"/>
                                <a:gd name="connsiteX3" fmla="*/ 493500 w 987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987000" h="222000">
                                  <a:moveTo>
                                    <a:pt x="987000" y="222000"/>
                                  </a:moveTo>
                                  <a:lnTo>
                                    <a:pt x="987000" y="0"/>
                                  </a:lnTo>
                                  <a:lnTo>
                                    <a:pt x="0" y="0"/>
                                  </a:lnTo>
                                  <a:lnTo>
                                    <a:pt x="0" y="222000"/>
                                  </a:lnTo>
                                  <a:lnTo>
                                    <a:pt x="987000" y="222000"/>
                                  </a:lnTo>
                                  <a:close/>
                                </a:path>
                              </a:pathLst>
                            </a:custGeom>
                            <a:solidFill>
                              <a:srgbClr val="FFFFFF"/>
                            </a:solidFill>
                            <a:ln w="6000" cap="flat">
                              <a:solidFill>
                                <a:srgbClr val="191919"/>
                              </a:solidFill>
                            </a:ln>
                          </wps:spPr>
                          <wps:txbx>
                            <w:txbxContent>
                              <w:p w14:paraId="768BBE6D" w14:textId="77777777" w:rsidR="008C4219" w:rsidRPr="00B13566" w:rsidRDefault="008C4219" w:rsidP="007A71FA">
                                <w:pPr>
                                  <w:snapToGrid w:val="0"/>
                                  <w:jc w:val="center"/>
                                  <w:rPr>
                                    <w:sz w:val="13"/>
                                  </w:rPr>
                                </w:pPr>
                                <w:r w:rsidRPr="00B13566">
                                  <w:rPr>
                                    <w:rFonts w:ascii="Calibri" w:eastAsia="Calibri" w:hAnsi="Calibri"/>
                                    <w:color w:val="191919"/>
                                    <w:sz w:val="13"/>
                                    <w:szCs w:val="11"/>
                                  </w:rPr>
                                  <w:t>11. AF checks PDTQ policies in the candidate list</w:t>
                                </w:r>
                              </w:p>
                            </w:txbxContent>
                          </wps:txbx>
                          <wps:bodyPr wrap="square" lIns="0" tIns="0" rIns="0" bIns="0" rtlCol="0" anchor="ctr"/>
                        </wps:wsp>
                        <wps:wsp>
                          <wps:cNvPr id="304" name="Line"/>
                          <wps:cNvSpPr/>
                          <wps:spPr>
                            <a:xfrm rot="3770">
                              <a:off x="1605566" y="2452833"/>
                              <a:ext cx="1077931" cy="6000"/>
                            </a:xfrm>
                            <a:custGeom>
                              <a:avLst/>
                              <a:gdLst/>
                              <a:ahLst/>
                              <a:cxnLst/>
                              <a:rect l="l" t="t" r="r" b="b"/>
                              <a:pathLst>
                                <a:path w="1077931" h="6000" fill="none">
                                  <a:moveTo>
                                    <a:pt x="0" y="0"/>
                                  </a:moveTo>
                                  <a:lnTo>
                                    <a:pt x="1077931" y="0"/>
                                  </a:lnTo>
                                </a:path>
                              </a:pathLst>
                            </a:custGeom>
                            <a:noFill/>
                            <a:ln w="6000" cap="flat">
                              <a:solidFill>
                                <a:srgbClr val="191919"/>
                              </a:solidFill>
                              <a:tailEnd type="triangle" w="med" len="med"/>
                            </a:ln>
                          </wps:spPr>
                          <wps:bodyPr/>
                        </wps:wsp>
                        <wps:wsp>
                          <wps:cNvPr id="305" name="Line"/>
                          <wps:cNvSpPr/>
                          <wps:spPr>
                            <a:xfrm>
                              <a:off x="2683500" y="2632272"/>
                              <a:ext cx="1117500" cy="6000"/>
                            </a:xfrm>
                            <a:custGeom>
                              <a:avLst/>
                              <a:gdLst/>
                              <a:ahLst/>
                              <a:cxnLst/>
                              <a:rect l="l" t="t" r="r" b="b"/>
                              <a:pathLst>
                                <a:path w="1117500" h="6000" fill="none">
                                  <a:moveTo>
                                    <a:pt x="0" y="0"/>
                                  </a:moveTo>
                                  <a:lnTo>
                                    <a:pt x="1117500" y="0"/>
                                  </a:lnTo>
                                </a:path>
                              </a:pathLst>
                            </a:custGeom>
                            <a:noFill/>
                            <a:ln w="6000" cap="flat">
                              <a:solidFill>
                                <a:srgbClr val="191919"/>
                              </a:solidFill>
                              <a:tailEnd type="triangle" w="med" len="med"/>
                            </a:ln>
                          </wps:spPr>
                          <wps:bodyPr/>
                        </wps:wsp>
                        <wps:wsp>
                          <wps:cNvPr id="306" name="Line"/>
                          <wps:cNvSpPr/>
                          <wps:spPr>
                            <a:xfrm rot="10800000">
                              <a:off x="433500" y="3927324"/>
                              <a:ext cx="1170000" cy="6000"/>
                            </a:xfrm>
                            <a:custGeom>
                              <a:avLst/>
                              <a:gdLst/>
                              <a:ahLst/>
                              <a:cxnLst/>
                              <a:rect l="l" t="t" r="r" b="b"/>
                              <a:pathLst>
                                <a:path w="1170000" h="6000" fill="none">
                                  <a:moveTo>
                                    <a:pt x="0" y="0"/>
                                  </a:moveTo>
                                  <a:lnTo>
                                    <a:pt x="1170000" y="0"/>
                                  </a:lnTo>
                                </a:path>
                              </a:pathLst>
                            </a:custGeom>
                            <a:noFill/>
                            <a:ln w="6000" cap="flat">
                              <a:solidFill>
                                <a:srgbClr val="191919"/>
                              </a:solidFill>
                              <a:custDash>
                                <a:ds d="1100000" sp="500000"/>
                              </a:custDash>
                              <a:tailEnd type="triangle" w="med" len="med"/>
                            </a:ln>
                          </wps:spPr>
                          <wps:bodyPr/>
                        </wps:wsp>
                        <wps:wsp>
                          <wps:cNvPr id="307" name="Line"/>
                          <wps:cNvSpPr/>
                          <wps:spPr>
                            <a:xfrm>
                              <a:off x="433500" y="4105524"/>
                              <a:ext cx="1170000" cy="6000"/>
                            </a:xfrm>
                            <a:custGeom>
                              <a:avLst/>
                              <a:gdLst/>
                              <a:ahLst/>
                              <a:cxnLst/>
                              <a:rect l="l" t="t" r="r" b="b"/>
                              <a:pathLst>
                                <a:path w="1170000" h="6000" fill="none">
                                  <a:moveTo>
                                    <a:pt x="0" y="0"/>
                                  </a:moveTo>
                                  <a:lnTo>
                                    <a:pt x="1170000" y="0"/>
                                  </a:lnTo>
                                </a:path>
                              </a:pathLst>
                            </a:custGeom>
                            <a:noFill/>
                            <a:ln w="6000" cap="flat">
                              <a:solidFill>
                                <a:srgbClr val="191919"/>
                              </a:solidFill>
                              <a:custDash>
                                <a:ds d="1100000" sp="500000"/>
                              </a:custDash>
                              <a:tailEnd type="triangle" w="med" len="med"/>
                            </a:ln>
                          </wps:spPr>
                          <wps:bodyPr/>
                        </wps:wsp>
                        <wps:wsp>
                          <wps:cNvPr id="308" name="长方形"/>
                          <wps:cNvSpPr/>
                          <wps:spPr>
                            <a:xfrm>
                              <a:off x="1404000" y="498000"/>
                              <a:ext cx="2610000" cy="164952"/>
                            </a:xfrm>
                            <a:custGeom>
                              <a:avLst/>
                              <a:gdLst>
                                <a:gd name="connsiteX0" fmla="*/ 0 w 2610000"/>
                                <a:gd name="connsiteY0" fmla="*/ 82476 h 164952"/>
                                <a:gd name="connsiteX1" fmla="*/ 1305000 w 2610000"/>
                                <a:gd name="connsiteY1" fmla="*/ 0 h 164952"/>
                                <a:gd name="connsiteX2" fmla="*/ 2610000 w 2610000"/>
                                <a:gd name="connsiteY2" fmla="*/ 82476 h 164952"/>
                                <a:gd name="connsiteX3" fmla="*/ 1305000 w 2610000"/>
                                <a:gd name="connsiteY3" fmla="*/ 164952 h 164952"/>
                              </a:gdLst>
                              <a:ahLst/>
                              <a:cxnLst>
                                <a:cxn ang="0">
                                  <a:pos x="connsiteX0" y="connsiteY0"/>
                                </a:cxn>
                                <a:cxn ang="0">
                                  <a:pos x="connsiteX1" y="connsiteY1"/>
                                </a:cxn>
                                <a:cxn ang="0">
                                  <a:pos x="connsiteX2" y="connsiteY2"/>
                                </a:cxn>
                                <a:cxn ang="0">
                                  <a:pos x="connsiteX3" y="connsiteY3"/>
                                </a:cxn>
                              </a:cxnLst>
                              <a:rect l="l" t="t" r="r" b="b"/>
                              <a:pathLst>
                                <a:path w="2610000" h="164952">
                                  <a:moveTo>
                                    <a:pt x="2610000" y="164952"/>
                                  </a:moveTo>
                                  <a:lnTo>
                                    <a:pt x="2610000" y="0"/>
                                  </a:lnTo>
                                  <a:lnTo>
                                    <a:pt x="0" y="0"/>
                                  </a:lnTo>
                                  <a:lnTo>
                                    <a:pt x="0" y="164952"/>
                                  </a:lnTo>
                                  <a:lnTo>
                                    <a:pt x="2610000" y="164952"/>
                                  </a:lnTo>
                                  <a:close/>
                                </a:path>
                              </a:pathLst>
                            </a:custGeom>
                            <a:solidFill>
                              <a:srgbClr val="FFFFFF"/>
                            </a:solidFill>
                            <a:ln w="6000" cap="flat">
                              <a:solidFill>
                                <a:srgbClr val="191919"/>
                              </a:solidFill>
                            </a:ln>
                          </wps:spPr>
                          <wps:txbx>
                            <w:txbxContent>
                              <w:p w14:paraId="4D05C089" w14:textId="77777777" w:rsidR="008C4219" w:rsidRPr="00B13566" w:rsidRDefault="008C4219" w:rsidP="007A71FA">
                                <w:pPr>
                                  <w:snapToGrid w:val="0"/>
                                  <w:jc w:val="center"/>
                                  <w:rPr>
                                    <w:sz w:val="13"/>
                                  </w:rPr>
                                </w:pPr>
                                <w:r w:rsidRPr="00B13566">
                                  <w:rPr>
                                    <w:rFonts w:ascii="Calibri" w:eastAsia="Calibri" w:hAnsi="Calibri"/>
                                    <w:color w:val="191919"/>
                                    <w:sz w:val="13"/>
                                    <w:szCs w:val="11"/>
                                  </w:rPr>
                                  <w:t>1. Negotiation for PDTQ policies is complete</w:t>
                                </w:r>
                              </w:p>
                            </w:txbxContent>
                          </wps:txbx>
                          <wps:bodyPr wrap="square" lIns="0" tIns="0" rIns="0" bIns="0" rtlCol="0" anchor="ctr"/>
                        </wps:wsp>
                        <wps:wsp>
                          <wps:cNvPr id="309" name="长方形"/>
                          <wps:cNvSpPr/>
                          <wps:spPr>
                            <a:xfrm>
                              <a:off x="885000" y="791976"/>
                              <a:ext cx="1440000" cy="164952"/>
                            </a:xfrm>
                            <a:custGeom>
                              <a:avLst/>
                              <a:gdLst>
                                <a:gd name="connsiteX0" fmla="*/ 0 w 1440000"/>
                                <a:gd name="connsiteY0" fmla="*/ 82476 h 164952"/>
                                <a:gd name="connsiteX1" fmla="*/ 720000 w 1440000"/>
                                <a:gd name="connsiteY1" fmla="*/ 0 h 164952"/>
                                <a:gd name="connsiteX2" fmla="*/ 1440000 w 1440000"/>
                                <a:gd name="connsiteY2" fmla="*/ 82476 h 164952"/>
                                <a:gd name="connsiteX3" fmla="*/ 720000 w 1440000"/>
                                <a:gd name="connsiteY3" fmla="*/ 164952 h 164952"/>
                              </a:gdLst>
                              <a:ahLst/>
                              <a:cxnLst>
                                <a:cxn ang="0">
                                  <a:pos x="connsiteX0" y="connsiteY0"/>
                                </a:cxn>
                                <a:cxn ang="0">
                                  <a:pos x="connsiteX1" y="connsiteY1"/>
                                </a:cxn>
                                <a:cxn ang="0">
                                  <a:pos x="connsiteX2" y="connsiteY2"/>
                                </a:cxn>
                                <a:cxn ang="0">
                                  <a:pos x="connsiteX3" y="connsiteY3"/>
                                </a:cxn>
                              </a:cxnLst>
                              <a:rect l="l" t="t" r="r" b="b"/>
                              <a:pathLst>
                                <a:path w="1440000" h="164952">
                                  <a:moveTo>
                                    <a:pt x="1440000" y="164952"/>
                                  </a:moveTo>
                                  <a:lnTo>
                                    <a:pt x="1440000" y="0"/>
                                  </a:lnTo>
                                  <a:lnTo>
                                    <a:pt x="0" y="0"/>
                                  </a:lnTo>
                                  <a:lnTo>
                                    <a:pt x="0" y="164952"/>
                                  </a:lnTo>
                                  <a:lnTo>
                                    <a:pt x="1440000" y="164952"/>
                                  </a:lnTo>
                                  <a:close/>
                                </a:path>
                              </a:pathLst>
                            </a:custGeom>
                            <a:solidFill>
                              <a:srgbClr val="FFFFFF"/>
                            </a:solidFill>
                            <a:ln w="6000" cap="flat">
                              <a:solidFill>
                                <a:srgbClr val="191919"/>
                              </a:solidFill>
                            </a:ln>
                          </wps:spPr>
                          <wps:txbx>
                            <w:txbxContent>
                              <w:p w14:paraId="61EE5ADA" w14:textId="77777777" w:rsidR="008C4219" w:rsidRPr="00B13566" w:rsidRDefault="008C4219" w:rsidP="007A71FA">
                                <w:pPr>
                                  <w:snapToGrid w:val="0"/>
                                  <w:jc w:val="center"/>
                                  <w:rPr>
                                    <w:sz w:val="13"/>
                                  </w:rPr>
                                </w:pPr>
                                <w:r w:rsidRPr="00B13566">
                                  <w:rPr>
                                    <w:rFonts w:ascii="Calibri" w:eastAsia="Calibri" w:hAnsi="Calibri"/>
                                    <w:color w:val="191919"/>
                                    <w:sz w:val="13"/>
                                    <w:szCs w:val="11"/>
                                  </w:rPr>
                                  <w:t>2. Network performance has degraded</w:t>
                                </w:r>
                              </w:p>
                            </w:txbxContent>
                          </wps:txbx>
                          <wps:bodyPr wrap="square" lIns="0" tIns="0" rIns="0" bIns="0" rtlCol="0" anchor="ctr"/>
                        </wps:wsp>
                        <wps:wsp>
                          <wps:cNvPr id="310" name="长方形"/>
                          <wps:cNvSpPr/>
                          <wps:spPr>
                            <a:xfrm>
                              <a:off x="885000" y="1467048"/>
                              <a:ext cx="1440000" cy="164952"/>
                            </a:xfrm>
                            <a:custGeom>
                              <a:avLst/>
                              <a:gdLst>
                                <a:gd name="connsiteX0" fmla="*/ 0 w 1440000"/>
                                <a:gd name="connsiteY0" fmla="*/ 82476 h 164952"/>
                                <a:gd name="connsiteX1" fmla="*/ 720000 w 1440000"/>
                                <a:gd name="connsiteY1" fmla="*/ 0 h 164952"/>
                                <a:gd name="connsiteX2" fmla="*/ 1440000 w 1440000"/>
                                <a:gd name="connsiteY2" fmla="*/ 82476 h 164952"/>
                                <a:gd name="connsiteX3" fmla="*/ 720000 w 1440000"/>
                                <a:gd name="connsiteY3" fmla="*/ 164952 h 164952"/>
                              </a:gdLst>
                              <a:ahLst/>
                              <a:cxnLst>
                                <a:cxn ang="0">
                                  <a:pos x="connsiteX0" y="connsiteY0"/>
                                </a:cxn>
                                <a:cxn ang="0">
                                  <a:pos x="connsiteX1" y="connsiteY1"/>
                                </a:cxn>
                                <a:cxn ang="0">
                                  <a:pos x="connsiteX2" y="connsiteY2"/>
                                </a:cxn>
                                <a:cxn ang="0">
                                  <a:pos x="connsiteX3" y="connsiteY3"/>
                                </a:cxn>
                              </a:cxnLst>
                              <a:rect l="l" t="t" r="r" b="b"/>
                              <a:pathLst>
                                <a:path w="1440000" h="164952">
                                  <a:moveTo>
                                    <a:pt x="1440000" y="164952"/>
                                  </a:moveTo>
                                  <a:lnTo>
                                    <a:pt x="1440000" y="0"/>
                                  </a:lnTo>
                                  <a:lnTo>
                                    <a:pt x="0" y="0"/>
                                  </a:lnTo>
                                  <a:lnTo>
                                    <a:pt x="0" y="164952"/>
                                  </a:lnTo>
                                  <a:lnTo>
                                    <a:pt x="1440000" y="164952"/>
                                  </a:lnTo>
                                  <a:close/>
                                </a:path>
                              </a:pathLst>
                            </a:custGeom>
                            <a:solidFill>
                              <a:srgbClr val="FFFFFF"/>
                            </a:solidFill>
                            <a:ln w="6000" cap="flat">
                              <a:solidFill>
                                <a:srgbClr val="191919"/>
                              </a:solidFill>
                            </a:ln>
                          </wps:spPr>
                          <wps:txbx>
                            <w:txbxContent>
                              <w:p w14:paraId="4216C179" w14:textId="77777777" w:rsidR="008C4219" w:rsidRPr="00B13566" w:rsidRDefault="008C4219" w:rsidP="007A71FA">
                                <w:pPr>
                                  <w:snapToGrid w:val="0"/>
                                  <w:jc w:val="center"/>
                                  <w:rPr>
                                    <w:sz w:val="13"/>
                                  </w:rPr>
                                </w:pPr>
                                <w:r w:rsidRPr="00B13566">
                                  <w:rPr>
                                    <w:rFonts w:ascii="Calibri" w:eastAsia="Calibri" w:hAnsi="Calibri"/>
                                    <w:color w:val="191919"/>
                                    <w:sz w:val="13"/>
                                    <w:szCs w:val="11"/>
                                  </w:rPr>
                                  <w:t>5. Identifying affected PDTQ policies</w:t>
                                </w:r>
                              </w:p>
                            </w:txbxContent>
                          </wps:txbx>
                          <wps:bodyPr wrap="square" lIns="0" tIns="0" rIns="0" bIns="0" rtlCol="0" anchor="ctr"/>
                        </wps:wsp>
                        <wps:wsp>
                          <wps:cNvPr id="311" name="Text 8"/>
                          <wps:cNvSpPr txBox="1"/>
                          <wps:spPr>
                            <a:xfrm>
                              <a:off x="444000" y="2004000"/>
                              <a:ext cx="1050000" cy="132000"/>
                            </a:xfrm>
                            <a:prstGeom prst="rect">
                              <a:avLst/>
                            </a:prstGeom>
                            <a:noFill/>
                          </wps:spPr>
                          <wps:txbx>
                            <w:txbxContent>
                              <w:p w14:paraId="3C48AFF5" w14:textId="77777777" w:rsidR="008C4219" w:rsidRPr="00B13566" w:rsidRDefault="008C4219" w:rsidP="007A71FA">
                                <w:pPr>
                                  <w:snapToGrid w:val="0"/>
                                  <w:jc w:val="center"/>
                                  <w:rPr>
                                    <w:sz w:val="13"/>
                                  </w:rPr>
                                </w:pPr>
                                <w:r w:rsidRPr="00B13566">
                                  <w:rPr>
                                    <w:rFonts w:ascii="Calibri" w:eastAsia="Calibri" w:hAnsi="Calibri"/>
                                    <w:color w:val="191919"/>
                                    <w:sz w:val="13"/>
                                    <w:szCs w:val="11"/>
                                  </w:rPr>
                                  <w:t>7. Nudr_DM_Update Request</w:t>
                                </w:r>
                              </w:p>
                            </w:txbxContent>
                          </wps:txbx>
                          <wps:bodyPr wrap="square" lIns="0" tIns="0" rIns="0" bIns="0" rtlCol="0" anchor="ctr"/>
                        </wps:wsp>
                        <wps:wsp>
                          <wps:cNvPr id="312" name="Text 9"/>
                          <wps:cNvSpPr txBox="1"/>
                          <wps:spPr>
                            <a:xfrm>
                              <a:off x="432000" y="2172000"/>
                              <a:ext cx="1122000" cy="132000"/>
                            </a:xfrm>
                            <a:prstGeom prst="rect">
                              <a:avLst/>
                            </a:prstGeom>
                            <a:noFill/>
                          </wps:spPr>
                          <wps:txbx>
                            <w:txbxContent>
                              <w:p w14:paraId="6562F7B1" w14:textId="77777777" w:rsidR="008C4219" w:rsidRPr="00B13566" w:rsidRDefault="008C4219" w:rsidP="007A71FA">
                                <w:pPr>
                                  <w:snapToGrid w:val="0"/>
                                  <w:jc w:val="center"/>
                                  <w:rPr>
                                    <w:sz w:val="13"/>
                                  </w:rPr>
                                </w:pPr>
                                <w:r w:rsidRPr="00B13566">
                                  <w:rPr>
                                    <w:rFonts w:ascii="Calibri" w:eastAsia="Calibri" w:hAnsi="Calibri"/>
                                    <w:color w:val="191919"/>
                                    <w:sz w:val="13"/>
                                    <w:szCs w:val="11"/>
                                  </w:rPr>
                                  <w:t>8. Nudr_DM_Update Response</w:t>
                                </w:r>
                              </w:p>
                            </w:txbxContent>
                          </wps:txbx>
                          <wps:bodyPr wrap="square" lIns="0" tIns="0" rIns="0" bIns="0" rtlCol="0" anchor="ctr"/>
                        </wps:wsp>
                        <wps:wsp>
                          <wps:cNvPr id="313" name="Line"/>
                          <wps:cNvSpPr/>
                          <wps:spPr>
                            <a:xfrm rot="10800000">
                              <a:off x="435000" y="2140272"/>
                              <a:ext cx="1170000" cy="6000"/>
                            </a:xfrm>
                            <a:custGeom>
                              <a:avLst/>
                              <a:gdLst/>
                              <a:ahLst/>
                              <a:cxnLst/>
                              <a:rect l="l" t="t" r="r" b="b"/>
                              <a:pathLst>
                                <a:path w="1170000" h="6000" fill="none">
                                  <a:moveTo>
                                    <a:pt x="0" y="0"/>
                                  </a:moveTo>
                                  <a:lnTo>
                                    <a:pt x="1170000" y="0"/>
                                  </a:lnTo>
                                </a:path>
                              </a:pathLst>
                            </a:custGeom>
                            <a:noFill/>
                            <a:ln w="6000" cap="flat">
                              <a:solidFill>
                                <a:srgbClr val="191919"/>
                              </a:solidFill>
                              <a:custDash>
                                <a:ds d="1100000" sp="500000"/>
                              </a:custDash>
                              <a:tailEnd type="triangle" w="med" len="med"/>
                            </a:ln>
                          </wps:spPr>
                          <wps:bodyPr/>
                        </wps:wsp>
                        <wps:wsp>
                          <wps:cNvPr id="314" name="Line"/>
                          <wps:cNvSpPr/>
                          <wps:spPr>
                            <a:xfrm rot="2468">
                              <a:off x="435748" y="2304900"/>
                              <a:ext cx="1170000" cy="6000"/>
                            </a:xfrm>
                            <a:custGeom>
                              <a:avLst/>
                              <a:gdLst/>
                              <a:ahLst/>
                              <a:cxnLst/>
                              <a:rect l="l" t="t" r="r" b="b"/>
                              <a:pathLst>
                                <a:path w="1170000" h="6000" fill="none">
                                  <a:moveTo>
                                    <a:pt x="0" y="0"/>
                                  </a:moveTo>
                                  <a:lnTo>
                                    <a:pt x="1170000" y="0"/>
                                  </a:lnTo>
                                </a:path>
                              </a:pathLst>
                            </a:custGeom>
                            <a:noFill/>
                            <a:ln w="6000" cap="flat">
                              <a:solidFill>
                                <a:srgbClr val="191919"/>
                              </a:solidFill>
                              <a:custDash>
                                <a:ds d="1100000" sp="500000"/>
                              </a:custDash>
                              <a:tailEnd type="triangle" w="med" len="med"/>
                            </a:ln>
                          </wps:spPr>
                          <wps:bodyPr/>
                        </wps:wsp>
                        <wps:wsp>
                          <wps:cNvPr id="315" name="长方形"/>
                          <wps:cNvSpPr/>
                          <wps:spPr>
                            <a:xfrm>
                              <a:off x="360000" y="3154500"/>
                              <a:ext cx="3540000" cy="135000"/>
                            </a:xfrm>
                            <a:custGeom>
                              <a:avLst/>
                              <a:gdLst>
                                <a:gd name="connsiteX0" fmla="*/ 0 w 3540000"/>
                                <a:gd name="connsiteY0" fmla="*/ 67500 h 135000"/>
                                <a:gd name="connsiteX1" fmla="*/ 1770000 w 3540000"/>
                                <a:gd name="connsiteY1" fmla="*/ 0 h 135000"/>
                                <a:gd name="connsiteX2" fmla="*/ 3540000 w 3540000"/>
                                <a:gd name="connsiteY2" fmla="*/ 67500 h 135000"/>
                                <a:gd name="connsiteX3" fmla="*/ 1770000 w 3540000"/>
                                <a:gd name="connsiteY3" fmla="*/ 135000 h 135000"/>
                              </a:gdLst>
                              <a:ahLst/>
                              <a:cxnLst>
                                <a:cxn ang="0">
                                  <a:pos x="connsiteX0" y="connsiteY0"/>
                                </a:cxn>
                                <a:cxn ang="0">
                                  <a:pos x="connsiteX1" y="connsiteY1"/>
                                </a:cxn>
                                <a:cxn ang="0">
                                  <a:pos x="connsiteX2" y="connsiteY2"/>
                                </a:cxn>
                                <a:cxn ang="0">
                                  <a:pos x="connsiteX3" y="connsiteY3"/>
                                </a:cxn>
                              </a:cxnLst>
                              <a:rect l="l" t="t" r="r" b="b"/>
                              <a:pathLst>
                                <a:path w="3540000" h="135000">
                                  <a:moveTo>
                                    <a:pt x="3540000" y="135000"/>
                                  </a:moveTo>
                                  <a:lnTo>
                                    <a:pt x="3540000" y="0"/>
                                  </a:lnTo>
                                  <a:lnTo>
                                    <a:pt x="0" y="0"/>
                                  </a:lnTo>
                                  <a:lnTo>
                                    <a:pt x="0" y="135000"/>
                                  </a:lnTo>
                                  <a:lnTo>
                                    <a:pt x="3540000" y="135000"/>
                                  </a:lnTo>
                                  <a:close/>
                                </a:path>
                              </a:pathLst>
                            </a:custGeom>
                            <a:solidFill>
                              <a:srgbClr val="FFFFFF"/>
                            </a:solidFill>
                            <a:ln w="6000" cap="flat">
                              <a:solidFill>
                                <a:srgbClr val="191919"/>
                              </a:solidFill>
                            </a:ln>
                          </wps:spPr>
                          <wps:txbx>
                            <w:txbxContent>
                              <w:p w14:paraId="48ED94DD" w14:textId="77777777" w:rsidR="008C4219" w:rsidRPr="00B13566" w:rsidRDefault="008C4219" w:rsidP="007A71FA">
                                <w:pPr>
                                  <w:snapToGrid w:val="0"/>
                                  <w:jc w:val="center"/>
                                  <w:rPr>
                                    <w:sz w:val="13"/>
                                  </w:rPr>
                                </w:pPr>
                                <w:r w:rsidRPr="00B13566">
                                  <w:rPr>
                                    <w:rFonts w:ascii="Calibri" w:eastAsia="Calibri" w:hAnsi="Calibri"/>
                                    <w:color w:val="191919"/>
                                    <w:sz w:val="13"/>
                                    <w:szCs w:val="11"/>
                                  </w:rPr>
                                  <w:t>12. Step 9-14 from section 4.16.15.2.1 are executed</w:t>
                                </w:r>
                              </w:p>
                            </w:txbxContent>
                          </wps:txbx>
                          <wps:bodyPr wrap="square" lIns="0" tIns="0" rIns="0" bIns="0" rtlCol="0" anchor="ctr"/>
                        </wps:wsp>
                        <wps:wsp>
                          <wps:cNvPr id="316" name="长方形"/>
                          <wps:cNvSpPr/>
                          <wps:spPr>
                            <a:xfrm>
                              <a:off x="360000" y="3624000"/>
                              <a:ext cx="3540000" cy="135000"/>
                            </a:xfrm>
                            <a:custGeom>
                              <a:avLst/>
                              <a:gdLst>
                                <a:gd name="connsiteX0" fmla="*/ 0 w 3540000"/>
                                <a:gd name="connsiteY0" fmla="*/ 67500 h 135000"/>
                                <a:gd name="connsiteX1" fmla="*/ 1770000 w 3540000"/>
                                <a:gd name="connsiteY1" fmla="*/ 0 h 135000"/>
                                <a:gd name="connsiteX2" fmla="*/ 3540000 w 3540000"/>
                                <a:gd name="connsiteY2" fmla="*/ 67500 h 135000"/>
                                <a:gd name="connsiteX3" fmla="*/ 1770000 w 3540000"/>
                                <a:gd name="connsiteY3" fmla="*/ 135000 h 135000"/>
                              </a:gdLst>
                              <a:ahLst/>
                              <a:cxnLst>
                                <a:cxn ang="0">
                                  <a:pos x="connsiteX0" y="connsiteY0"/>
                                </a:cxn>
                                <a:cxn ang="0">
                                  <a:pos x="connsiteX1" y="connsiteY1"/>
                                </a:cxn>
                                <a:cxn ang="0">
                                  <a:pos x="connsiteX2" y="connsiteY2"/>
                                </a:cxn>
                                <a:cxn ang="0">
                                  <a:pos x="connsiteX3" y="connsiteY3"/>
                                </a:cxn>
                              </a:cxnLst>
                              <a:rect l="l" t="t" r="r" b="b"/>
                              <a:pathLst>
                                <a:path w="3540000" h="135000">
                                  <a:moveTo>
                                    <a:pt x="3540000" y="135000"/>
                                  </a:moveTo>
                                  <a:lnTo>
                                    <a:pt x="3540000" y="0"/>
                                  </a:lnTo>
                                  <a:lnTo>
                                    <a:pt x="0" y="0"/>
                                  </a:lnTo>
                                  <a:lnTo>
                                    <a:pt x="0" y="135000"/>
                                  </a:lnTo>
                                  <a:lnTo>
                                    <a:pt x="3540000" y="135000"/>
                                  </a:lnTo>
                                  <a:close/>
                                </a:path>
                              </a:pathLst>
                            </a:custGeom>
                            <a:solidFill>
                              <a:srgbClr val="FFFFFF"/>
                            </a:solidFill>
                            <a:ln w="6000" cap="flat">
                              <a:solidFill>
                                <a:srgbClr val="191919"/>
                              </a:solidFill>
                            </a:ln>
                          </wps:spPr>
                          <wps:txbx>
                            <w:txbxContent>
                              <w:p w14:paraId="64954FF2" w14:textId="77777777" w:rsidR="008C4219" w:rsidRPr="00B13566" w:rsidRDefault="008C4219" w:rsidP="007A71FA">
                                <w:pPr>
                                  <w:snapToGrid w:val="0"/>
                                  <w:jc w:val="center"/>
                                  <w:rPr>
                                    <w:sz w:val="13"/>
                                  </w:rPr>
                                </w:pPr>
                                <w:r w:rsidRPr="00B13566">
                                  <w:rPr>
                                    <w:rFonts w:ascii="Calibri" w:eastAsia="Calibri" w:hAnsi="Calibri"/>
                                    <w:color w:val="191919"/>
                                    <w:sz w:val="13"/>
                                    <w:szCs w:val="11"/>
                                  </w:rPr>
                                  <w:t>13. Step 9-12 from section 4.16.15.2.1 are executed</w:t>
                                </w:r>
                              </w:p>
                            </w:txbxContent>
                          </wps:txbx>
                          <wps:bodyPr wrap="square" lIns="0" tIns="0" rIns="0" bIns="0" rtlCol="0" anchor="ctr"/>
                        </wps:wsp>
                        <wps:wsp>
                          <wps:cNvPr id="317" name="Rectangle"/>
                          <wps:cNvSpPr/>
                          <wps:spPr>
                            <a:xfrm>
                              <a:off x="270000" y="2994000"/>
                              <a:ext cx="3720000" cy="360000"/>
                            </a:xfrm>
                            <a:custGeom>
                              <a:avLst/>
                              <a:gdLst>
                                <a:gd name="connsiteX0" fmla="*/ 0 w 3720000"/>
                                <a:gd name="connsiteY0" fmla="*/ 184000 h 360000"/>
                                <a:gd name="connsiteX1" fmla="*/ 1860000 w 3720000"/>
                                <a:gd name="connsiteY1" fmla="*/ 0 h 360000"/>
                                <a:gd name="connsiteX2" fmla="*/ 3720000 w 3720000"/>
                                <a:gd name="connsiteY2" fmla="*/ 184000 h 360000"/>
                                <a:gd name="connsiteX3" fmla="*/ 1860000 w 3720000"/>
                                <a:gd name="connsiteY3" fmla="*/ 360000 h 360000"/>
                              </a:gdLst>
                              <a:ahLst/>
                              <a:cxnLst>
                                <a:cxn ang="0">
                                  <a:pos x="connsiteX0" y="connsiteY0"/>
                                </a:cxn>
                                <a:cxn ang="0">
                                  <a:pos x="connsiteX1" y="connsiteY1"/>
                                </a:cxn>
                                <a:cxn ang="0">
                                  <a:pos x="connsiteX2" y="connsiteY2"/>
                                </a:cxn>
                                <a:cxn ang="0">
                                  <a:pos x="connsiteX3" y="connsiteY3"/>
                                </a:cxn>
                              </a:cxnLst>
                              <a:rect l="l" t="t" r="r" b="b"/>
                              <a:pathLst>
                                <a:path w="3720000" h="360000">
                                  <a:moveTo>
                                    <a:pt x="0" y="0"/>
                                  </a:moveTo>
                                  <a:lnTo>
                                    <a:pt x="3720000" y="0"/>
                                  </a:lnTo>
                                  <a:lnTo>
                                    <a:pt x="3720000" y="360000"/>
                                  </a:lnTo>
                                  <a:lnTo>
                                    <a:pt x="0" y="360000"/>
                                  </a:lnTo>
                                  <a:lnTo>
                                    <a:pt x="0" y="0"/>
                                  </a:lnTo>
                                  <a:close/>
                                </a:path>
                              </a:pathLst>
                            </a:custGeom>
                            <a:noFill/>
                            <a:ln w="6000" cap="flat">
                              <a:solidFill>
                                <a:srgbClr val="191919"/>
                              </a:solidFill>
                              <a:custDash>
                                <a:ds d="1100000" sp="500000"/>
                              </a:custDash>
                            </a:ln>
                          </wps:spPr>
                          <wps:bodyPr/>
                        </wps:wsp>
                        <wps:wsp>
                          <wps:cNvPr id="318" name="Text 10"/>
                          <wps:cNvSpPr txBox="1"/>
                          <wps:spPr>
                            <a:xfrm>
                              <a:off x="318363" y="2995178"/>
                              <a:ext cx="2293077" cy="132000"/>
                            </a:xfrm>
                            <a:prstGeom prst="rect">
                              <a:avLst/>
                            </a:prstGeom>
                            <a:noFill/>
                          </wps:spPr>
                          <wps:txbx>
                            <w:txbxContent>
                              <w:p w14:paraId="713B4FF7" w14:textId="77777777" w:rsidR="008C4219" w:rsidRPr="00B13566" w:rsidRDefault="008C4219" w:rsidP="007A71FA">
                                <w:pPr>
                                  <w:snapToGrid w:val="0"/>
                                  <w:jc w:val="center"/>
                                  <w:rPr>
                                    <w:sz w:val="13"/>
                                  </w:rPr>
                                </w:pPr>
                                <w:r w:rsidRPr="00B13566">
                                  <w:rPr>
                                    <w:rFonts w:ascii="Calibri" w:eastAsia="Calibri" w:hAnsi="Calibri"/>
                                    <w:color w:val="191919"/>
                                    <w:sz w:val="13"/>
                                    <w:szCs w:val="11"/>
                                  </w:rPr>
                                  <w:t>Alternative A: AF selects a PDTQ policy from the candidate list</w:t>
                                </w:r>
                              </w:p>
                            </w:txbxContent>
                          </wps:txbx>
                          <wps:bodyPr wrap="square" lIns="0" tIns="0" rIns="0" bIns="0" rtlCol="0" anchor="ctr"/>
                        </wps:wsp>
                        <wps:wsp>
                          <wps:cNvPr id="319" name="Rectangle"/>
                          <wps:cNvSpPr/>
                          <wps:spPr>
                            <a:xfrm>
                              <a:off x="270000" y="3444000"/>
                              <a:ext cx="3720000" cy="726000"/>
                            </a:xfrm>
                            <a:custGeom>
                              <a:avLst/>
                              <a:gdLst>
                                <a:gd name="connsiteX0" fmla="*/ 0 w 3720000"/>
                                <a:gd name="connsiteY0" fmla="*/ 371067 h 726000"/>
                                <a:gd name="connsiteX1" fmla="*/ 1860000 w 3720000"/>
                                <a:gd name="connsiteY1" fmla="*/ 0 h 726000"/>
                                <a:gd name="connsiteX2" fmla="*/ 3720000 w 3720000"/>
                                <a:gd name="connsiteY2" fmla="*/ 371067 h 726000"/>
                                <a:gd name="connsiteX3" fmla="*/ 1860000 w 3720000"/>
                                <a:gd name="connsiteY3" fmla="*/ 726000 h 726000"/>
                              </a:gdLst>
                              <a:ahLst/>
                              <a:cxnLst>
                                <a:cxn ang="0">
                                  <a:pos x="connsiteX0" y="connsiteY0"/>
                                </a:cxn>
                                <a:cxn ang="0">
                                  <a:pos x="connsiteX1" y="connsiteY1"/>
                                </a:cxn>
                                <a:cxn ang="0">
                                  <a:pos x="connsiteX2" y="connsiteY2"/>
                                </a:cxn>
                                <a:cxn ang="0">
                                  <a:pos x="connsiteX3" y="connsiteY3"/>
                                </a:cxn>
                              </a:cxnLst>
                              <a:rect l="l" t="t" r="r" b="b"/>
                              <a:pathLst>
                                <a:path w="3720000" h="726000">
                                  <a:moveTo>
                                    <a:pt x="0" y="0"/>
                                  </a:moveTo>
                                  <a:lnTo>
                                    <a:pt x="3720000" y="0"/>
                                  </a:lnTo>
                                  <a:lnTo>
                                    <a:pt x="3720000" y="726000"/>
                                  </a:lnTo>
                                  <a:lnTo>
                                    <a:pt x="0" y="726000"/>
                                  </a:lnTo>
                                  <a:lnTo>
                                    <a:pt x="0" y="0"/>
                                  </a:lnTo>
                                  <a:close/>
                                </a:path>
                              </a:pathLst>
                            </a:custGeom>
                            <a:noFill/>
                            <a:ln w="6000" cap="flat">
                              <a:solidFill>
                                <a:srgbClr val="191919"/>
                              </a:solidFill>
                              <a:custDash>
                                <a:ds d="1100000" sp="500000"/>
                              </a:custDash>
                            </a:ln>
                          </wps:spPr>
                          <wps:bodyPr/>
                        </wps:wsp>
                        <wps:wsp>
                          <wps:cNvPr id="320" name="Text 11"/>
                          <wps:cNvSpPr txBox="1"/>
                          <wps:spPr>
                            <a:xfrm>
                              <a:off x="314992" y="3443626"/>
                              <a:ext cx="2561769" cy="132000"/>
                            </a:xfrm>
                            <a:prstGeom prst="rect">
                              <a:avLst/>
                            </a:prstGeom>
                            <a:noFill/>
                          </wps:spPr>
                          <wps:txbx>
                            <w:txbxContent>
                              <w:p w14:paraId="08A0D85F" w14:textId="77777777" w:rsidR="008C4219" w:rsidRPr="00B13566" w:rsidRDefault="008C4219" w:rsidP="007A71FA">
                                <w:pPr>
                                  <w:snapToGrid w:val="0"/>
                                  <w:jc w:val="center"/>
                                  <w:rPr>
                                    <w:sz w:val="13"/>
                                  </w:rPr>
                                </w:pPr>
                                <w:r w:rsidRPr="00B13566">
                                  <w:rPr>
                                    <w:rFonts w:ascii="Calibri" w:eastAsia="Calibri" w:hAnsi="Calibri"/>
                                    <w:color w:val="191919"/>
                                    <w:sz w:val="13"/>
                                    <w:szCs w:val="11"/>
                                  </w:rPr>
                                  <w:t>Alternative B: AF does not select any PDTQ policy from the candidate list</w:t>
                                </w:r>
                              </w:p>
                            </w:txbxContent>
                          </wps:txbx>
                          <wps:bodyPr wrap="square" lIns="0" tIns="0" rIns="0" bIns="0" rtlCol="0" anchor="ctr"/>
                        </wps:wsp>
                      </wpg:wgp>
                    </a:graphicData>
                  </a:graphic>
                </wp:inline>
              </w:drawing>
            </mc:Choice>
            <mc:Fallback>
              <w:pict>
                <v:group w14:anchorId="6F2BD75B" id="_x0000_s1067" style="width:320.1pt;height:320.8pt;mso-position-horizontal-relative:char;mso-position-vertical-relative:line" coordorigin="2340,2340" coordsize="40650,40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">
                  <v:shape id="长方形" o:spid="_x0000_s1068" style="position:absolute;left:2340;top:2340;width:4020;height:1860;visibility:visible;mso-wrap-style:square;v-text-anchor:middle" coordsize="402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" adj="-11796480,,5400" path="m402000,186000l402000,,,,,186000r402000,xe" strokecolor="#191919" strokeweight=".16667mm">
                    <v:stroke joinstyle="miter"/>
                    <v:formulas/>
                    <v:path arrowok="t" o:connecttype="custom" o:connectlocs="0,93000;201000,0;402000,93000;201000,186000" o:connectangles="0,0,0,0" textboxrect="0,0,402000,186000"/>
                    <v:textbox inset="0,0,0,0">
                      <w:txbxContent>
                        <w:p w14:paraId="25050956" w14:textId="77777777" w:rsidR="008C4219" w:rsidRPr="00B13566" w:rsidRDefault="008C4219" w:rsidP="007A71FA">
                          <w:pPr>
                            <w:snapToGrid w:val="0"/>
                            <w:jc w:val="center"/>
                            <w:rPr>
                              <w:sz w:val="18"/>
                            </w:rPr>
                          </w:pPr>
                          <w:r w:rsidRPr="00B13566">
                            <w:rPr>
                              <w:rFonts w:ascii="Calibri" w:eastAsia="Calibri" w:hAnsi="Calibri"/>
                              <w:color w:val="191919"/>
                              <w:sz w:val="18"/>
                              <w:szCs w:val="12"/>
                            </w:rPr>
                            <w:t>UDR</w:t>
                          </w:r>
                        </w:p>
                      </w:txbxContent>
                    </v:textbox>
                  </v:shape>
                  <v:shape id="长方形" o:spid="_x0000_s1069" style="position:absolute;left:14040;top:2340;width:4020;height:1860;visibility:visible;mso-wrap-style:square;v-text-anchor:middle" coordsize="402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" adj="-11796480,,5400" path="m402000,186000l402000,,,,,186000r402000,xe" strokecolor="#191919" strokeweight=".16667mm">
                    <v:stroke joinstyle="miter"/>
                    <v:formulas/>
                    <v:path arrowok="t" o:connecttype="custom" o:connectlocs="0,93000;201000,0;402000,93000;201000,186000" o:connectangles="0,0,0,0" textboxrect="0,0,402000,186000"/>
                    <v:textbox inset="0,0,0,0">
                      <w:txbxContent>
                        <w:p w14:paraId="4178DAAF" w14:textId="77777777" w:rsidR="008C4219" w:rsidRPr="00B13566" w:rsidRDefault="008C4219" w:rsidP="007A71FA">
                          <w:pPr>
                            <w:snapToGrid w:val="0"/>
                            <w:jc w:val="center"/>
                            <w:rPr>
                              <w:sz w:val="18"/>
                            </w:rPr>
                          </w:pPr>
                          <w:r w:rsidRPr="00B13566">
                            <w:rPr>
                              <w:rFonts w:ascii="Calibri" w:eastAsia="Calibri" w:hAnsi="Calibri"/>
                              <w:color w:val="191919"/>
                              <w:sz w:val="18"/>
                              <w:szCs w:val="12"/>
                            </w:rPr>
                            <w:t>H-PCF</w:t>
                          </w:r>
                        </w:p>
                      </w:txbxContent>
                    </v:textbox>
                  </v:shape>
                  <v:shape id="长方形" o:spid="_x0000_s1070" style="position:absolute;left:24900;top:2340;width:3870;height:1860;visibility:visible;mso-wrap-style:square;v-text-anchor:middle" coordsize="387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" adj="-11796480,,5400" path="m387000,186000l387000,,,,,186000r387000,xe" strokecolor="#191919" strokeweight=".16667mm">
                    <v:stroke joinstyle="miter"/>
                    <v:formulas/>
                    <v:path arrowok="t" o:connecttype="custom" o:connectlocs="0,93000;193500,0;387000,93000;193500,186000" o:connectangles="0,0,0,0" textboxrect="0,0,387000,186000"/>
                    <v:textbox inset="0,0,0,0">
                      <w:txbxContent>
                        <w:p w14:paraId="0E0C6D21" w14:textId="77777777" w:rsidR="008C4219" w:rsidRPr="00B13566" w:rsidRDefault="008C4219" w:rsidP="007A71FA">
                          <w:pPr>
                            <w:snapToGrid w:val="0"/>
                            <w:jc w:val="center"/>
                            <w:rPr>
                              <w:sz w:val="18"/>
                            </w:rPr>
                          </w:pPr>
                          <w:r w:rsidRPr="00B13566">
                            <w:rPr>
                              <w:rFonts w:ascii="Calibri" w:eastAsia="Calibri" w:hAnsi="Calibri"/>
                              <w:color w:val="191919"/>
                              <w:sz w:val="18"/>
                              <w:szCs w:val="12"/>
                            </w:rPr>
                            <w:t>NEF</w:t>
                          </w:r>
                        </w:p>
                      </w:txbxContent>
                    </v:textbox>
                  </v:shape>
                  <v:shape id="长方形" o:spid="_x0000_s1071" style="position:absolute;left:35880;top:2340;width:4260;height:1860;visibility:visible;mso-wrap-style:square;v-text-anchor:middle" coordsize="426000,18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" adj="-11796480,,5400" path="m426000,186000l426000,,,,,186000r426000,xe" strokecolor="#191919" strokeweight=".16667mm">
                    <v:stroke joinstyle="miter"/>
                    <v:formulas/>
                    <v:path arrowok="t" o:connecttype="custom" o:connectlocs="0,93000;213000,0;426000,93000;213000,186000" o:connectangles="0,0,0,0" textboxrect="0,0,426000,186000"/>
                    <v:textbox inset="0,0,0,0">
                      <w:txbxContent>
                        <w:p w14:paraId="164BAC63" w14:textId="77777777" w:rsidR="008C4219" w:rsidRPr="00B13566" w:rsidRDefault="008C4219" w:rsidP="007A71FA">
                          <w:pPr>
                            <w:snapToGrid w:val="0"/>
                            <w:jc w:val="center"/>
                            <w:rPr>
                              <w:sz w:val="18"/>
                            </w:rPr>
                          </w:pPr>
                          <w:r w:rsidRPr="00B13566">
                            <w:rPr>
                              <w:rFonts w:ascii="Calibri" w:eastAsia="Calibri" w:hAnsi="Calibri"/>
                              <w:color w:val="191919"/>
                              <w:sz w:val="18"/>
                              <w:szCs w:val="12"/>
                            </w:rPr>
                            <w:t>AF</w:t>
                          </w:r>
                        </w:p>
                      </w:txbxContent>
                    </v:textbox>
                  </v:shape>
                  <v:shape id="Text 2" o:spid="_x0000_s1072" type="#_x0000_t202" style="position:absolute;left:5208;top:10451;width:95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" filled="f" stroked="f">
                    <v:textbox inset="0,0,0,0">
                      <w:txbxContent>
                        <w:p w14:paraId="4110ACBC" w14:textId="77777777" w:rsidR="008C4219" w:rsidRPr="00B13566" w:rsidRDefault="008C4219" w:rsidP="007A71FA">
                          <w:pPr>
                            <w:snapToGrid w:val="0"/>
                            <w:jc w:val="center"/>
                            <w:rPr>
                              <w:sz w:val="13"/>
                            </w:rPr>
                          </w:pPr>
                          <w:r w:rsidRPr="00B13566">
                            <w:rPr>
                              <w:rFonts w:ascii="Calibri" w:eastAsia="Calibri" w:hAnsi="Calibri"/>
                              <w:color w:val="191919"/>
                              <w:sz w:val="13"/>
                              <w:szCs w:val="11"/>
                            </w:rPr>
                            <w:t xml:space="preserve">3. </w:t>
                          </w:r>
                          <w:r w:rsidRPr="00B13566">
                            <w:rPr>
                              <w:rFonts w:ascii="Calibri" w:eastAsia="Calibri" w:hAnsi="Calibri"/>
                              <w:color w:val="191919"/>
                              <w:sz w:val="13"/>
                              <w:szCs w:val="11"/>
                            </w:rPr>
                            <w:t>Nudr_DM_Query Request</w:t>
                          </w:r>
                        </w:p>
                      </w:txbxContent>
                    </v:textbox>
                  </v:shape>
                  <v:shape id="Text 3" o:spid="_x0000_s1073" type="#_x0000_t202" style="position:absolute;left:4919;top:12228;width:100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" filled="f" stroked="f">
                    <v:textbox inset="0,0,0,0">
                      <w:txbxContent>
                        <w:p w14:paraId="4A7738CC" w14:textId="77777777" w:rsidR="008C4219" w:rsidRPr="00B13566" w:rsidRDefault="008C4219" w:rsidP="007A71FA">
                          <w:pPr>
                            <w:snapToGrid w:val="0"/>
                            <w:jc w:val="center"/>
                            <w:rPr>
                              <w:sz w:val="13"/>
                            </w:rPr>
                          </w:pPr>
                          <w:r w:rsidRPr="00B13566">
                            <w:rPr>
                              <w:rFonts w:ascii="Calibri" w:eastAsia="Calibri" w:hAnsi="Calibri"/>
                              <w:color w:val="191919"/>
                              <w:sz w:val="13"/>
                              <w:szCs w:val="11"/>
                            </w:rPr>
                            <w:t xml:space="preserve">4. </w:t>
                          </w:r>
                          <w:r w:rsidRPr="00B13566">
                            <w:rPr>
                              <w:rFonts w:ascii="Calibri" w:eastAsia="Calibri" w:hAnsi="Calibri"/>
                              <w:color w:val="191919"/>
                              <w:sz w:val="13"/>
                              <w:szCs w:val="11"/>
                            </w:rPr>
                            <w:t>Nudr_DM_Query Response</w:t>
                          </w:r>
                        </w:p>
                      </w:txbxContent>
                    </v:textbox>
                  </v:shape>
                  <v:shape id="Text 4" o:spid="_x0000_s1074" type="#_x0000_t202" style="position:absolute;left:15780;top:23160;width:1224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" filled="f" stroked="f">
                    <v:textbox inset="0,0,0,0">
                      <w:txbxContent>
                        <w:p w14:paraId="31F9B9DC" w14:textId="77777777" w:rsidR="008C4219" w:rsidRPr="00B13566" w:rsidRDefault="008C4219" w:rsidP="007A71FA">
                          <w:pPr>
                            <w:snapToGrid w:val="0"/>
                            <w:jc w:val="center"/>
                            <w:rPr>
                              <w:sz w:val="13"/>
                            </w:rPr>
                          </w:pPr>
                          <w:r w:rsidRPr="00B13566">
                            <w:rPr>
                              <w:rFonts w:ascii="Calibri" w:eastAsia="Calibri" w:hAnsi="Calibri"/>
                              <w:color w:val="191919"/>
                              <w:sz w:val="13"/>
                              <w:szCs w:val="11"/>
                            </w:rPr>
                            <w:t xml:space="preserve">9. </w:t>
                          </w:r>
                          <w:r w:rsidRPr="00B13566">
                            <w:rPr>
                              <w:rFonts w:ascii="Calibri" w:eastAsia="Calibri" w:hAnsi="Calibri"/>
                              <w:color w:val="191919"/>
                              <w:sz w:val="13"/>
                              <w:szCs w:val="11"/>
                            </w:rPr>
                            <w:t>Npcf_PDTQPolicyControl_Notify</w:t>
                          </w:r>
                        </w:p>
                      </w:txbxContent>
                    </v:textbox>
                  </v:shape>
                  <v:shape id="Text 5" o:spid="_x0000_s1075" type="#_x0000_t202" style="position:absolute;left:26700;top:24960;width:1368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" filled="f" stroked="f">
                    <v:textbox inset="0,0,0,0">
                      <w:txbxContent>
                        <w:p w14:paraId="6A56AEAE" w14:textId="77777777" w:rsidR="008C4219" w:rsidRPr="00B13566" w:rsidRDefault="008C4219" w:rsidP="007A71FA">
                          <w:pPr>
                            <w:snapToGrid w:val="0"/>
                            <w:jc w:val="center"/>
                            <w:rPr>
                              <w:sz w:val="15"/>
                            </w:rPr>
                          </w:pPr>
                          <w:r w:rsidRPr="00B13566">
                            <w:rPr>
                              <w:rFonts w:ascii="Calibri" w:eastAsia="Calibri" w:hAnsi="Calibri"/>
                              <w:color w:val="191919"/>
                              <w:sz w:val="13"/>
                              <w:szCs w:val="11"/>
                            </w:rPr>
                            <w:t xml:space="preserve">10. </w:t>
                          </w:r>
                          <w:r w:rsidRPr="00B13566">
                            <w:rPr>
                              <w:rFonts w:ascii="Calibri" w:eastAsia="Calibri" w:hAnsi="Calibri"/>
                              <w:color w:val="191919"/>
                              <w:sz w:val="13"/>
                              <w:szCs w:val="11"/>
                            </w:rPr>
                            <w:t>Nnef_PDTQPolicyNegotiation_Notify</w:t>
                          </w:r>
                        </w:p>
                      </w:txbxContent>
                    </v:textbox>
                  </v:shape>
                  <v:shape id="Text 6" o:spid="_x0000_s1076" type="#_x0000_t202" style="position:absolute;left:4485;top:38055;width:112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" filled="f" stroked="f">
                    <v:textbox inset="0,0,0,0">
                      <w:txbxContent>
                        <w:p w14:paraId="12A284D2" w14:textId="77777777" w:rsidR="008C4219" w:rsidRPr="00B13566" w:rsidRDefault="008C4219" w:rsidP="007A71FA">
                          <w:pPr>
                            <w:snapToGrid w:val="0"/>
                            <w:jc w:val="center"/>
                            <w:rPr>
                              <w:sz w:val="13"/>
                            </w:rPr>
                          </w:pPr>
                          <w:r w:rsidRPr="00B13566">
                            <w:rPr>
                              <w:rFonts w:ascii="Calibri" w:eastAsia="Calibri" w:hAnsi="Calibri"/>
                              <w:color w:val="191919"/>
                              <w:sz w:val="13"/>
                              <w:szCs w:val="11"/>
                            </w:rPr>
                            <w:t xml:space="preserve">14. </w:t>
                          </w:r>
                          <w:r w:rsidRPr="00B13566">
                            <w:rPr>
                              <w:rFonts w:ascii="Calibri" w:eastAsia="Calibri" w:hAnsi="Calibri"/>
                              <w:color w:val="191919"/>
                              <w:sz w:val="13"/>
                              <w:szCs w:val="11"/>
                            </w:rPr>
                            <w:t>Nudr_DM_Delete Request</w:t>
                          </w:r>
                        </w:p>
                      </w:txbxContent>
                    </v:textbox>
                  </v:shape>
                  <v:shape id="Text 7" o:spid="_x0000_s1077" type="#_x0000_t202" style="position:absolute;left:4305;top:39675;width:1200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" filled="f" stroked="f">
                    <v:textbox inset="0,0,0,0">
                      <w:txbxContent>
                        <w:p w14:paraId="256B486C" w14:textId="77777777" w:rsidR="008C4219" w:rsidRPr="00B13566" w:rsidRDefault="008C4219" w:rsidP="007A71FA">
                          <w:pPr>
                            <w:snapToGrid w:val="0"/>
                            <w:jc w:val="center"/>
                            <w:rPr>
                              <w:sz w:val="13"/>
                            </w:rPr>
                          </w:pPr>
                          <w:r w:rsidRPr="00B13566">
                            <w:rPr>
                              <w:rFonts w:ascii="Calibri" w:eastAsia="Calibri" w:hAnsi="Calibri"/>
                              <w:color w:val="191919"/>
                              <w:sz w:val="13"/>
                              <w:szCs w:val="11"/>
                            </w:rPr>
                            <w:t xml:space="preserve">15. </w:t>
                          </w:r>
                          <w:r w:rsidRPr="00B13566">
                            <w:rPr>
                              <w:rFonts w:ascii="Calibri" w:eastAsia="Calibri" w:hAnsi="Calibri"/>
                              <w:color w:val="191919"/>
                              <w:sz w:val="13"/>
                              <w:szCs w:val="11"/>
                            </w:rPr>
                            <w:t>Nudr_DM_Delete Response</w:t>
                          </w:r>
                        </w:p>
                      </w:txbxContent>
                    </v:textbox>
                  </v:shape>
                  <v:shape id="Line" o:spid="_x0000_s1078" style="position:absolute;left:18540;top:23610;width:38880;height:60;rotation:90;visibility:visible;mso-wrap-style:square;v-text-anchor:top" coordsize="388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" path="m,nfl3888000,e" filled="f" strokecolor="#191919" strokeweight=".16667mm">
                    <v:path arrowok="t"/>
                  </v:shape>
                  <v:shape id="Line" o:spid="_x0000_s1079" style="position:absolute;left:7365;top:23610;width:38880;height:60;rotation:90;visibility:visible;mso-wrap-style:square;v-text-anchor:top" coordsize="388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" path="m,nfl3888000,e" filled="f" strokecolor="#191919" strokeweight=".16667mm">
                    <v:path arrowok="t"/>
                  </v:shape>
                  <v:shape id="Line" o:spid="_x0000_s1080" style="position:absolute;left:-3420;top:23610;width:38880;height:60;rotation:90;visibility:visible;mso-wrap-style:square;v-text-anchor:top" coordsize="388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" path="m,nfl3888000,e" filled="f" strokecolor="#191919" strokeweight=".16667mm">
                    <v:path arrowok="t"/>
                  </v:shape>
                  <v:shape id="Line" o:spid="_x0000_s1081" style="position:absolute;left:-15120;top:23610;width:38880;height:60;rotation:90;visibility:visible;mso-wrap-style:square;v-text-anchor:top" coordsize="388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" path="m,nfl3888000,e" filled="f" strokecolor="#191919" strokeweight=".16667mm">
                    <v:path arrowok="t"/>
                  </v:shape>
                  <v:shape id="Line" o:spid="_x0000_s1082" style="position:absolute;left:4350;top:11771;width:11700;height:60;rotation:180;visibility:visible;mso-wrap-style:square;v-text-anchor:top" coordsize="11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" path="m,nfl1170000,e" filled="f" strokecolor="#191919" strokeweight=".16667mm">
                    <v:stroke endarrow="block"/>
                    <v:path arrowok="t"/>
                  </v:shape>
                  <v:shape id="Line" o:spid="_x0000_s1083" style="position:absolute;left:4349;top:13584;width:11700;height:60;rotation:2696fd;visibility:visible;mso-wrap-style:square;v-text-anchor:top" coordsize="117000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" path="m,nfl1170002,e" filled="f" strokecolor="#191919" strokeweight=".16667mm">
                    <v:stroke endarrow="block"/>
                    <v:path arrowok="t"/>
                  </v:shape>
                  <v:shape id="长方形" o:spid="_x0000_s1084" style="position:absolute;left:7440;top:17775;width:17220;height:1649;visibility:visible;mso-wrap-style:square;v-text-anchor:middle" coordsize="1722000,1649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" adj="-11796480,,5400" path="m1722000,164952l1722000,,,,,164952r1722000,xe" strokecolor="#191919" strokeweight=".16667mm">
                    <v:stroke joinstyle="miter"/>
                    <v:formulas/>
                    <v:path arrowok="t" o:connecttype="custom" o:connectlocs="0,82476;861000,0;1722000,82476;861000,164952" o:connectangles="0,0,0,0" textboxrect="0,0,1722000,164952"/>
                    <v:textbox inset="0,0,0,0">
                      <w:txbxContent>
                        <w:p w14:paraId="10BFFE4D" w14:textId="77777777" w:rsidR="008C4219" w:rsidRPr="00B13566" w:rsidRDefault="008C4219" w:rsidP="007A71FA">
                          <w:pPr>
                            <w:snapToGrid w:val="0"/>
                            <w:jc w:val="center"/>
                            <w:rPr>
                              <w:sz w:val="13"/>
                            </w:rPr>
                          </w:pPr>
                          <w:r w:rsidRPr="00B13566">
                            <w:rPr>
                              <w:rFonts w:ascii="Calibri" w:eastAsia="Calibri" w:hAnsi="Calibri"/>
                              <w:color w:val="191919"/>
                              <w:sz w:val="13"/>
                              <w:szCs w:val="11"/>
                            </w:rPr>
                            <w:t>6. Identifying new candidate PDTQ policies</w:t>
                          </w:r>
                        </w:p>
                      </w:txbxContent>
                    </v:textbox>
                  </v:shape>
                  <v:shape id="长方形" o:spid="_x0000_s1085" style="position:absolute;left:33120;top:27030;width:9870;height:2220;visibility:visible;mso-wrap-style:square;v-text-anchor:middle" coordsize="987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" adj="-11796480,,5400" path="m987000,222000l987000,,,,,222000r987000,xe" strokecolor="#191919" strokeweight=".16667mm">
                    <v:stroke joinstyle="miter"/>
                    <v:formulas/>
                    <v:path arrowok="t" o:connecttype="custom" o:connectlocs="0,111000;493500,0;987000,111000;493500,222000" o:connectangles="0,0,0,0" textboxrect="0,0,987000,222000"/>
                    <v:textbox inset="0,0,0,0">
                      <w:txbxContent>
                        <w:p w14:paraId="768BBE6D" w14:textId="77777777" w:rsidR="008C4219" w:rsidRPr="00B13566" w:rsidRDefault="008C4219" w:rsidP="007A71FA">
                          <w:pPr>
                            <w:snapToGrid w:val="0"/>
                            <w:jc w:val="center"/>
                            <w:rPr>
                              <w:sz w:val="13"/>
                            </w:rPr>
                          </w:pPr>
                          <w:r w:rsidRPr="00B13566">
                            <w:rPr>
                              <w:rFonts w:ascii="Calibri" w:eastAsia="Calibri" w:hAnsi="Calibri"/>
                              <w:color w:val="191919"/>
                              <w:sz w:val="13"/>
                              <w:szCs w:val="11"/>
                            </w:rPr>
                            <w:t>11. AF checks PDTQ policies in the candidate list</w:t>
                          </w:r>
                        </w:p>
                      </w:txbxContent>
                    </v:textbox>
                  </v:shape>
                  <v:shape id="Line" o:spid="_x0000_s1086" style="position:absolute;left:16055;top:24528;width:10779;height:60;rotation:4118fd;visibility:visible;mso-wrap-style:square;v-text-anchor:top" coordsize="107793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" path="m,nfl1077931,e" filled="f" strokecolor="#191919" strokeweight=".16667mm">
                    <v:stroke endarrow="block"/>
                    <v:path arrowok="t"/>
                  </v:shape>
                  <v:shape id="Line" o:spid="_x0000_s1087" style="position:absolute;left:26835;top:26322;width:11175;height:60;visibility:visible;mso-wrap-style:square;v-text-anchor:top" coordsize="1117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" path="m,nfl1117500,e" filled="f" strokecolor="#191919" strokeweight=".16667mm">
                    <v:stroke endarrow="block"/>
                    <v:path arrowok="t"/>
                  </v:shape>
                  <v:shape id="Line" o:spid="_x0000_s1088" style="position:absolute;left:4335;top:39273;width:11700;height:60;rotation:180;visibility:visible;mso-wrap-style:square;v-text-anchor:top" coordsize="11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" path="m,nfl1170000,e" filled="f" strokecolor="#191919" strokeweight=".16667mm">
                    <v:stroke endarrow="block"/>
                    <v:path arrowok="t"/>
                  </v:shape>
                  <v:shape id="Line" o:spid="_x0000_s1089" style="position:absolute;left:4335;top:41055;width:11700;height:60;visibility:visible;mso-wrap-style:square;v-text-anchor:top" coordsize="11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" path="m,nfl1170000,e" filled="f" strokecolor="#191919" strokeweight=".16667mm">
                    <v:stroke endarrow="block"/>
                    <v:path arrowok="t"/>
                  </v:shape>
                  <v:shape id="长方形" o:spid="_x0000_s1090" style="position:absolute;left:14040;top:4980;width:26100;height:1649;visibility:visible;mso-wrap-style:square;v-text-anchor:middle" coordsize="2610000,1649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" adj="-11796480,,5400" path="m2610000,164952l2610000,,,,,164952r2610000,xe" strokecolor="#191919" strokeweight=".16667mm">
                    <v:stroke joinstyle="miter"/>
                    <v:formulas/>
                    <v:path arrowok="t" o:connecttype="custom" o:connectlocs="0,82476;1305000,0;2610000,82476;1305000,164952" o:connectangles="0,0,0,0" textboxrect="0,0,2610000,164952"/>
                    <v:textbox inset="0,0,0,0">
                      <w:txbxContent>
                        <w:p w14:paraId="4D05C089" w14:textId="77777777" w:rsidR="008C4219" w:rsidRPr="00B13566" w:rsidRDefault="008C4219" w:rsidP="007A71FA">
                          <w:pPr>
                            <w:snapToGrid w:val="0"/>
                            <w:jc w:val="center"/>
                            <w:rPr>
                              <w:sz w:val="13"/>
                            </w:rPr>
                          </w:pPr>
                          <w:r w:rsidRPr="00B13566">
                            <w:rPr>
                              <w:rFonts w:ascii="Calibri" w:eastAsia="Calibri" w:hAnsi="Calibri"/>
                              <w:color w:val="191919"/>
                              <w:sz w:val="13"/>
                              <w:szCs w:val="11"/>
                            </w:rPr>
                            <w:t>1. Negotiation for PDTQ policies is complete</w:t>
                          </w:r>
                        </w:p>
                      </w:txbxContent>
                    </v:textbox>
                  </v:shape>
                  <v:shape id="长方形" o:spid="_x0000_s1091" style="position:absolute;left:8850;top:7919;width:14400;height:1650;visibility:visible;mso-wrap-style:square;v-text-anchor:middle" coordsize="1440000,1649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" adj="-11796480,,5400" path="m1440000,164952l1440000,,,,,164952r1440000,xe" strokecolor="#191919" strokeweight=".16667mm">
                    <v:stroke joinstyle="miter"/>
                    <v:formulas/>
                    <v:path arrowok="t" o:connecttype="custom" o:connectlocs="0,82476;720000,0;1440000,82476;720000,164952" o:connectangles="0,0,0,0" textboxrect="0,0,1440000,164952"/>
                    <v:textbox inset="0,0,0,0">
                      <w:txbxContent>
                        <w:p w14:paraId="61EE5ADA" w14:textId="77777777" w:rsidR="008C4219" w:rsidRPr="00B13566" w:rsidRDefault="008C4219" w:rsidP="007A71FA">
                          <w:pPr>
                            <w:snapToGrid w:val="0"/>
                            <w:jc w:val="center"/>
                            <w:rPr>
                              <w:sz w:val="13"/>
                            </w:rPr>
                          </w:pPr>
                          <w:r w:rsidRPr="00B13566">
                            <w:rPr>
                              <w:rFonts w:ascii="Calibri" w:eastAsia="Calibri" w:hAnsi="Calibri"/>
                              <w:color w:val="191919"/>
                              <w:sz w:val="13"/>
                              <w:szCs w:val="11"/>
                            </w:rPr>
                            <w:t>2. Network performance has degraded</w:t>
                          </w:r>
                        </w:p>
                      </w:txbxContent>
                    </v:textbox>
                  </v:shape>
                  <v:shape id="长方形" o:spid="_x0000_s1092" style="position:absolute;left:8850;top:14670;width:14400;height:1650;visibility:visible;mso-wrap-style:square;v-text-anchor:middle" coordsize="1440000,1649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" adj="-11796480,,5400" path="m1440000,164952l1440000,,,,,164952r1440000,xe" strokecolor="#191919" strokeweight=".16667mm">
                    <v:stroke joinstyle="miter"/>
                    <v:formulas/>
                    <v:path arrowok="t" o:connecttype="custom" o:connectlocs="0,82476;720000,0;1440000,82476;720000,164952" o:connectangles="0,0,0,0" textboxrect="0,0,1440000,164952"/>
                    <v:textbox inset="0,0,0,0">
                      <w:txbxContent>
                        <w:p w14:paraId="4216C179" w14:textId="77777777" w:rsidR="008C4219" w:rsidRPr="00B13566" w:rsidRDefault="008C4219" w:rsidP="007A71FA">
                          <w:pPr>
                            <w:snapToGrid w:val="0"/>
                            <w:jc w:val="center"/>
                            <w:rPr>
                              <w:sz w:val="13"/>
                            </w:rPr>
                          </w:pPr>
                          <w:r w:rsidRPr="00B13566">
                            <w:rPr>
                              <w:rFonts w:ascii="Calibri" w:eastAsia="Calibri" w:hAnsi="Calibri"/>
                              <w:color w:val="191919"/>
                              <w:sz w:val="13"/>
                              <w:szCs w:val="11"/>
                            </w:rPr>
                            <w:t>5. Identifying affected PDTQ policies</w:t>
                          </w:r>
                        </w:p>
                      </w:txbxContent>
                    </v:textbox>
                  </v:shape>
                  <v:shape id="Text 8" o:spid="_x0000_s1093" type="#_x0000_t202" style="position:absolute;left:4440;top:20040;width:1050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" filled="f" stroked="f">
                    <v:textbox inset="0,0,0,0">
                      <w:txbxContent>
                        <w:p w14:paraId="3C48AFF5" w14:textId="77777777" w:rsidR="008C4219" w:rsidRPr="00B13566" w:rsidRDefault="008C4219" w:rsidP="007A71FA">
                          <w:pPr>
                            <w:snapToGrid w:val="0"/>
                            <w:jc w:val="center"/>
                            <w:rPr>
                              <w:sz w:val="13"/>
                            </w:rPr>
                          </w:pPr>
                          <w:r w:rsidRPr="00B13566">
                            <w:rPr>
                              <w:rFonts w:ascii="Calibri" w:eastAsia="Calibri" w:hAnsi="Calibri"/>
                              <w:color w:val="191919"/>
                              <w:sz w:val="13"/>
                              <w:szCs w:val="11"/>
                            </w:rPr>
                            <w:t xml:space="preserve">7. </w:t>
                          </w:r>
                          <w:r w:rsidRPr="00B13566">
                            <w:rPr>
                              <w:rFonts w:ascii="Calibri" w:eastAsia="Calibri" w:hAnsi="Calibri"/>
                              <w:color w:val="191919"/>
                              <w:sz w:val="13"/>
                              <w:szCs w:val="11"/>
                            </w:rPr>
                            <w:t>Nudr_DM_Update Request</w:t>
                          </w:r>
                        </w:p>
                      </w:txbxContent>
                    </v:textbox>
                  </v:shape>
                  <v:shape id="Text 9" o:spid="_x0000_s1094" type="#_x0000_t202" style="position:absolute;left:4320;top:21720;width:11220;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" filled="f" stroked="f">
                    <v:textbox inset="0,0,0,0">
                      <w:txbxContent>
                        <w:p w14:paraId="6562F7B1" w14:textId="77777777" w:rsidR="008C4219" w:rsidRPr="00B13566" w:rsidRDefault="008C4219" w:rsidP="007A71FA">
                          <w:pPr>
                            <w:snapToGrid w:val="0"/>
                            <w:jc w:val="center"/>
                            <w:rPr>
                              <w:sz w:val="13"/>
                            </w:rPr>
                          </w:pPr>
                          <w:r w:rsidRPr="00B13566">
                            <w:rPr>
                              <w:rFonts w:ascii="Calibri" w:eastAsia="Calibri" w:hAnsi="Calibri"/>
                              <w:color w:val="191919"/>
                              <w:sz w:val="13"/>
                              <w:szCs w:val="11"/>
                            </w:rPr>
                            <w:t xml:space="preserve">8. </w:t>
                          </w:r>
                          <w:r w:rsidRPr="00B13566">
                            <w:rPr>
                              <w:rFonts w:ascii="Calibri" w:eastAsia="Calibri" w:hAnsi="Calibri"/>
                              <w:color w:val="191919"/>
                              <w:sz w:val="13"/>
                              <w:szCs w:val="11"/>
                            </w:rPr>
                            <w:t>Nudr_DM_Update Response</w:t>
                          </w:r>
                        </w:p>
                      </w:txbxContent>
                    </v:textbox>
                  </v:shape>
                  <v:shape id="Line" o:spid="_x0000_s1095" style="position:absolute;left:4350;top:21402;width:11700;height:60;rotation:180;visibility:visible;mso-wrap-style:square;v-text-anchor:top" coordsize="11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" path="m,nfl1170000,e" filled="f" strokecolor="#191919" strokeweight=".16667mm">
                    <v:stroke endarrow="block"/>
                    <v:path arrowok="t"/>
                  </v:shape>
                  <v:shape id="Line" o:spid="_x0000_s1096" style="position:absolute;left:4357;top:23049;width:11700;height:60;rotation:2696fd;visibility:visible;mso-wrap-style:square;v-text-anchor:top" coordsize="11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" path="m,nfl1170000,e" filled="f" strokecolor="#191919" strokeweight=".16667mm">
                    <v:stroke endarrow="block"/>
                    <v:path arrowok="t"/>
                  </v:shape>
                  <v:shape id="长方形" o:spid="_x0000_s1097" style="position:absolute;left:3600;top:31545;width:35400;height:1350;visibility:visible;mso-wrap-style:square;v-text-anchor:middle" coordsize="3540000,135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" adj="-11796480,,5400" path="m3540000,135000l3540000,,,,,135000r3540000,xe" strokecolor="#191919" strokeweight=".16667mm">
                    <v:stroke joinstyle="miter"/>
                    <v:formulas/>
                    <v:path arrowok="t" o:connecttype="custom" o:connectlocs="0,67500;1770000,0;3540000,67500;1770000,135000" o:connectangles="0,0,0,0" textboxrect="0,0,3540000,135000"/>
                    <v:textbox inset="0,0,0,0">
                      <w:txbxContent>
                        <w:p w14:paraId="48ED94DD" w14:textId="77777777" w:rsidR="008C4219" w:rsidRPr="00B13566" w:rsidRDefault="008C4219" w:rsidP="007A71FA">
                          <w:pPr>
                            <w:snapToGrid w:val="0"/>
                            <w:jc w:val="center"/>
                            <w:rPr>
                              <w:sz w:val="13"/>
                            </w:rPr>
                          </w:pPr>
                          <w:r w:rsidRPr="00B13566">
                            <w:rPr>
                              <w:rFonts w:ascii="Calibri" w:eastAsia="Calibri" w:hAnsi="Calibri"/>
                              <w:color w:val="191919"/>
                              <w:sz w:val="13"/>
                              <w:szCs w:val="11"/>
                            </w:rPr>
                            <w:t>12. Step 9-14 from section 4.16.15.2.1 are executed</w:t>
                          </w:r>
                        </w:p>
                      </w:txbxContent>
                    </v:textbox>
                  </v:shape>
                  <v:shape id="长方形" o:spid="_x0000_s1098" style="position:absolute;left:3600;top:36240;width:35400;height:1350;visibility:visible;mso-wrap-style:square;v-text-anchor:middle" coordsize="3540000,135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" adj="-11796480,,5400" path="m3540000,135000l3540000,,,,,135000r3540000,xe" strokecolor="#191919" strokeweight=".16667mm">
                    <v:stroke joinstyle="miter"/>
                    <v:formulas/>
                    <v:path arrowok="t" o:connecttype="custom" o:connectlocs="0,67500;1770000,0;3540000,67500;1770000,135000" o:connectangles="0,0,0,0" textboxrect="0,0,3540000,135000"/>
                    <v:textbox inset="0,0,0,0">
                      <w:txbxContent>
                        <w:p w14:paraId="64954FF2" w14:textId="77777777" w:rsidR="008C4219" w:rsidRPr="00B13566" w:rsidRDefault="008C4219" w:rsidP="007A71FA">
                          <w:pPr>
                            <w:snapToGrid w:val="0"/>
                            <w:jc w:val="center"/>
                            <w:rPr>
                              <w:sz w:val="13"/>
                            </w:rPr>
                          </w:pPr>
                          <w:r w:rsidRPr="00B13566">
                            <w:rPr>
                              <w:rFonts w:ascii="Calibri" w:eastAsia="Calibri" w:hAnsi="Calibri"/>
                              <w:color w:val="191919"/>
                              <w:sz w:val="13"/>
                              <w:szCs w:val="11"/>
                            </w:rPr>
                            <w:t>13. Step 9-12 from section 4.16.15.2.1 are executed</w:t>
                          </w:r>
                        </w:p>
                      </w:txbxContent>
                    </v:textbox>
                  </v:shape>
                  <v:shape id="Rectangle" o:spid="_x0000_s1099" style="position:absolute;left:2700;top:29940;width:37200;height:3600;visibility:visible;mso-wrap-style:square;v-text-anchor:top" coordsize="3720000,36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" path="m,l3720000,r,360000l,360000,,xe" filled="f" strokecolor="#191919" strokeweight=".16667mm">
                    <v:path arrowok="t" o:connecttype="custom" o:connectlocs="0,184000;1860000,0;3720000,184000;1860000,360000" o:connectangles="0,0,0,0"/>
                  </v:shape>
                  <v:shape id="Text 10" o:spid="_x0000_s1100" type="#_x0000_t202" style="position:absolute;left:3183;top:29951;width:22931;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" filled="f" stroked="f">
                    <v:textbox inset="0,0,0,0">
                      <w:txbxContent>
                        <w:p w14:paraId="713B4FF7" w14:textId="77777777" w:rsidR="008C4219" w:rsidRPr="00B13566" w:rsidRDefault="008C4219" w:rsidP="007A71FA">
                          <w:pPr>
                            <w:snapToGrid w:val="0"/>
                            <w:jc w:val="center"/>
                            <w:rPr>
                              <w:sz w:val="13"/>
                            </w:rPr>
                          </w:pPr>
                          <w:r w:rsidRPr="00B13566">
                            <w:rPr>
                              <w:rFonts w:ascii="Calibri" w:eastAsia="Calibri" w:hAnsi="Calibri"/>
                              <w:color w:val="191919"/>
                              <w:sz w:val="13"/>
                              <w:szCs w:val="11"/>
                            </w:rPr>
                            <w:t>Alternative A: AF selects a PDTQ policy from the candidate list</w:t>
                          </w:r>
                        </w:p>
                      </w:txbxContent>
                    </v:textbox>
                  </v:shape>
                  <v:shape id="Rectangle" o:spid="_x0000_s1101" style="position:absolute;left:2700;top:34440;width:37200;height:7260;visibility:visible;mso-wrap-style:square;v-text-anchor:top" coordsize="3720000,7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" path="m,l3720000,r,726000l,726000,,xe" filled="f" strokecolor="#191919" strokeweight=".16667mm">
                    <v:path arrowok="t" o:connecttype="custom" o:connectlocs="0,371067;1860000,0;3720000,371067;1860000,726000" o:connectangles="0,0,0,0"/>
                  </v:shape>
                  <v:shape id="Text 11" o:spid="_x0000_s1102" type="#_x0000_t202" style="position:absolute;left:3149;top:34436;width:25618;height:1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" filled="f" stroked="f">
                    <v:textbox inset="0,0,0,0">
                      <w:txbxContent>
                        <w:p w14:paraId="08A0D85F" w14:textId="77777777" w:rsidR="008C4219" w:rsidRPr="00B13566" w:rsidRDefault="008C4219" w:rsidP="007A71FA">
                          <w:pPr>
                            <w:snapToGrid w:val="0"/>
                            <w:jc w:val="center"/>
                            <w:rPr>
                              <w:sz w:val="13"/>
                            </w:rPr>
                          </w:pPr>
                          <w:r w:rsidRPr="00B13566">
                            <w:rPr>
                              <w:rFonts w:ascii="Calibri" w:eastAsia="Calibri" w:hAnsi="Calibri"/>
                              <w:color w:val="191919"/>
                              <w:sz w:val="13"/>
                              <w:szCs w:val="11"/>
                            </w:rPr>
                            <w:t>Alternative B: AF does not select any PDTQ policy from the candidate list</w:t>
                          </w:r>
                        </w:p>
                      </w:txbxContent>
                    </v:textbox>
                  </v:shape>
                  <w10:anchorlock/>
                </v:group>
              </w:pict>
            </mc:Fallback>
          </mc:AlternateContent>
        </w:r>
      </w:ins>
      <w:del w:id="126" w:author="hw user" w:date="2023-04-06T09:52:00Z">
        <w:r w:rsidRPr="00D820C3" w:rsidDel="0064311E">
          <w:rPr>
            <w:noProof/>
          </w:rPr>
          <w:object w:dxaOrig="22455" w:dyaOrig="28065" w14:anchorId="3250F618">
            <v:shape id="_x0000_i1026" type="#_x0000_t75" alt="" style="width:481.85pt;height:602.1pt;mso-width-percent:0;mso-height-percent:0;mso-width-percent:0;mso-height-percent:0" o:ole="">
              <v:imagedata r:id="rId15" o:title=""/>
            </v:shape>
            <o:OLEObject Type="Embed" ProgID="Visio.Drawing.15" ShapeID="_x0000_i1026" DrawAspect="Content" ObjectID="_1745424653" r:id="rId16"/>
          </w:object>
        </w:r>
      </w:del>
    </w:p>
    <w:p w14:paraId="3ED0444E" w14:textId="77777777" w:rsidR="007A71FA" w:rsidRDefault="007A71FA" w:rsidP="007A71FA">
      <w:pPr>
        <w:pStyle w:val="TF"/>
      </w:pPr>
      <w:r>
        <w:t>Figure 4.16.15.2.2-1: The procedure for PDTQ warning notification</w:t>
      </w:r>
    </w:p>
    <w:p w14:paraId="56D94B5C" w14:textId="77777777" w:rsidR="007A71FA" w:rsidRDefault="007A71FA" w:rsidP="007A71FA">
      <w:pPr>
        <w:pStyle w:val="B1"/>
      </w:pPr>
      <w:r>
        <w:t>1.</w:t>
      </w:r>
      <w:r>
        <w:tab/>
        <w:t xml:space="preserve">The negotiation for PDTQ policy as described in clause 4.16.15.2.1 is completed. In addition, the PCF has subscribed to analytics on "Network Performance" </w:t>
      </w:r>
      <w:del w:id="127" w:author="hw user" w:date="2023-04-06T09:52:00Z">
        <w:r w:rsidDel="007C58E7">
          <w:delText>and, if possible</w:delText>
        </w:r>
      </w:del>
      <w:ins w:id="128" w:author="hw user" w:date="2023-04-06T09:52:00Z">
        <w:r>
          <w:t>or</w:t>
        </w:r>
      </w:ins>
      <w:r>
        <w:t xml:space="preserve"> "DN Performance" </w:t>
      </w:r>
      <w:del w:id="129" w:author="hw user" w:date="2023-04-06T09:52:00Z">
        <w:r w:rsidDel="00C22316">
          <w:delText xml:space="preserve">in addition, </w:delText>
        </w:r>
      </w:del>
      <w:r>
        <w:t>from NWDAF for the area of interest and time window of a PDTQ policy following the procedure and services described in TS 23.288 [50], including a Reporting Threshold in the Analytics Reporting information. The value for Reporting Threshold is set by the PCF based on operator configuration.</w:t>
      </w:r>
    </w:p>
    <w:p w14:paraId="692CFF42" w14:textId="73968975" w:rsidR="007A71FA" w:rsidRDefault="007A71FA" w:rsidP="007A71FA">
      <w:pPr>
        <w:pStyle w:val="B1"/>
      </w:pPr>
      <w:r>
        <w:lastRenderedPageBreak/>
        <w:t>2.</w:t>
      </w:r>
      <w:r>
        <w:tab/>
        <w:t xml:space="preserve">The PCF is notified with the </w:t>
      </w:r>
      <w:del w:id="130" w:author="Huawei" w:date="2023-04-06T08:25:00Z">
        <w:r w:rsidDel="006C3E23">
          <w:delText>n</w:delText>
        </w:r>
      </w:del>
      <w:ins w:id="131" w:author="Huawei" w:date="2023-04-06T08:25:00Z">
        <w:r>
          <w:t>N</w:t>
        </w:r>
      </w:ins>
      <w:r>
        <w:t xml:space="preserve">etwork </w:t>
      </w:r>
      <w:del w:id="132" w:author="Huawei" w:date="2023-04-06T08:25:00Z">
        <w:r w:rsidDel="006C3E23">
          <w:delText>p</w:delText>
        </w:r>
      </w:del>
      <w:ins w:id="133" w:author="Huawei" w:date="2023-04-06T08:25:00Z">
        <w:r>
          <w:t>P</w:t>
        </w:r>
      </w:ins>
      <w:r>
        <w:t xml:space="preserve">erformance analytics </w:t>
      </w:r>
      <w:del w:id="134" w:author="hw user" w:date="2023-04-06T09:52:00Z">
        <w:r w:rsidDel="00FC5FB8">
          <w:delText>and, if possible</w:delText>
        </w:r>
      </w:del>
      <w:ins w:id="135" w:author="hw user" w:date="2023-04-06T09:52:00Z">
        <w:r>
          <w:t>or</w:t>
        </w:r>
      </w:ins>
      <w:r>
        <w:t xml:space="preserve"> DN </w:t>
      </w:r>
      <w:del w:id="136" w:author="Huawei" w:date="2023-04-06T08:25:00Z">
        <w:r w:rsidDel="006C3E23">
          <w:delText>p</w:delText>
        </w:r>
      </w:del>
      <w:ins w:id="137" w:author="Huawei" w:date="2023-04-06T08:25:00Z">
        <w:r>
          <w:t>P</w:t>
        </w:r>
      </w:ins>
      <w:r>
        <w:t>erformance analytics</w:t>
      </w:r>
      <w:del w:id="138" w:author="hw user" w:date="2023-04-06T09:53:00Z">
        <w:r w:rsidDel="0021127E">
          <w:delText xml:space="preserve"> in addition,</w:delText>
        </w:r>
      </w:del>
      <w:r>
        <w:t xml:space="preserve"> in the area of interest from the NWDAF when the NWDAF determines that the </w:t>
      </w:r>
      <w:del w:id="139" w:author="Huawei" w:date="2023-04-06T08:26:00Z">
        <w:r w:rsidDel="006C3E23">
          <w:delText>n</w:delText>
        </w:r>
      </w:del>
      <w:ins w:id="140" w:author="Huawei" w:date="2023-04-06T08:26:00Z">
        <w:r>
          <w:t>N</w:t>
        </w:r>
      </w:ins>
      <w:r>
        <w:t xml:space="preserve">etwork </w:t>
      </w:r>
      <w:del w:id="141" w:author="Huawei" w:date="2023-04-06T08:26:00Z">
        <w:r w:rsidDel="006C3E23">
          <w:delText>p</w:delText>
        </w:r>
      </w:del>
      <w:ins w:id="142" w:author="Huawei" w:date="2023-04-06T08:26:00Z">
        <w:r>
          <w:t>P</w:t>
        </w:r>
      </w:ins>
      <w:r>
        <w:t xml:space="preserve">erformance </w:t>
      </w:r>
      <w:ins w:id="143" w:author="hw user" w:date="2023-04-06T09:53:00Z">
        <w:r>
          <w:rPr>
            <w:lang w:eastAsia="zh-CN"/>
          </w:rPr>
          <w:t xml:space="preserve">or </w:t>
        </w:r>
        <w:r w:rsidRPr="00D820C3">
          <w:rPr>
            <w:lang w:eastAsia="zh-CN"/>
          </w:rPr>
          <w:t xml:space="preserve">DN </w:t>
        </w:r>
      </w:ins>
      <w:ins w:id="144" w:author="Huawei" w:date="2023-04-06T08:26:00Z">
        <w:r>
          <w:rPr>
            <w:lang w:eastAsia="zh-CN"/>
          </w:rPr>
          <w:t>P</w:t>
        </w:r>
      </w:ins>
      <w:ins w:id="145" w:author="hw user" w:date="2023-04-06T09:53:00Z">
        <w:r w:rsidRPr="00D820C3">
          <w:rPr>
            <w:lang w:eastAsia="zh-CN"/>
          </w:rPr>
          <w:t>erformance</w:t>
        </w:r>
        <w:r>
          <w:t xml:space="preserve"> </w:t>
        </w:r>
      </w:ins>
      <w:ins w:id="146" w:author="SA2#157-hw user" w:date="2023-05-07T22:08:00Z">
        <w:r w:rsidR="00D6282D" w:rsidRPr="00D6282D">
          <w:rPr>
            <w:rFonts w:cs="宋体"/>
            <w:highlight w:val="yellow"/>
            <w:rPrChange w:id="147" w:author="SA2#157-hw user" w:date="2023-05-07T22:08:00Z">
              <w:rPr>
                <w:rFonts w:cs="宋体"/>
              </w:rPr>
            </w:rPrChange>
          </w:rPr>
          <w:t>reaches</w:t>
        </w:r>
      </w:ins>
      <w:del w:id="148" w:author="SA2#157-hw user" w:date="2023-05-07T22:08:00Z">
        <w:r w:rsidRPr="00D6282D" w:rsidDel="00D6282D">
          <w:rPr>
            <w:highlight w:val="yellow"/>
            <w:rPrChange w:id="149" w:author="SA2#157-hw user" w:date="2023-05-07T22:08:00Z">
              <w:rPr/>
            </w:rPrChange>
          </w:rPr>
          <w:delText>goes below</w:delText>
        </w:r>
      </w:del>
      <w:r>
        <w:t xml:space="preserve"> the </w:t>
      </w:r>
      <w:ins w:id="150" w:author="hw user" w:date="2023-04-06T09:53:00Z">
        <w:r w:rsidRPr="00793B3A">
          <w:rPr>
            <w:lang w:eastAsia="zh-CN"/>
          </w:rPr>
          <w:t>Reporting Threshold</w:t>
        </w:r>
        <w:r w:rsidDel="00F801D2">
          <w:t xml:space="preserve"> </w:t>
        </w:r>
      </w:ins>
      <w:del w:id="151" w:author="hw user" w:date="2023-04-06T09:53:00Z">
        <w:r w:rsidDel="00F801D2">
          <w:delText xml:space="preserve">threshold </w:delText>
        </w:r>
      </w:del>
      <w:r>
        <w:t xml:space="preserve">as described for the Network Performance analytics </w:t>
      </w:r>
      <w:ins w:id="152" w:author="hw user" w:date="2023-04-06T09:53:00Z">
        <w:r>
          <w:rPr>
            <w:lang w:eastAsia="zh-CN"/>
          </w:rPr>
          <w:t xml:space="preserve">or </w:t>
        </w:r>
        <w:r w:rsidRPr="00D820C3">
          <w:rPr>
            <w:lang w:eastAsia="zh-CN"/>
          </w:rPr>
          <w:t>DN Performance analytics</w:t>
        </w:r>
        <w:r>
          <w:t xml:space="preserve"> </w:t>
        </w:r>
      </w:ins>
      <w:r>
        <w:t>in TS 23.288 [50]</w:t>
      </w:r>
      <w:del w:id="153" w:author="hw user" w:date="2023-04-06T09:53:00Z">
        <w:r w:rsidDel="009A1800">
          <w:delText xml:space="preserve"> and, if possible the NWDAF determines that the DN performance goes below the threshold as described for the DN Performance analytics in TS 23.288 [50]</w:delText>
        </w:r>
      </w:del>
      <w:r>
        <w:t>.</w:t>
      </w:r>
    </w:p>
    <w:p w14:paraId="7E4963F6" w14:textId="77777777" w:rsidR="007A71FA" w:rsidRDefault="007A71FA" w:rsidP="007A71FA">
      <w:pPr>
        <w:pStyle w:val="B1"/>
      </w:pPr>
      <w:r>
        <w:t>3.</w:t>
      </w:r>
      <w:r>
        <w:tab/>
        <w:t xml:space="preserve">The H-PCF </w:t>
      </w:r>
      <w:del w:id="154" w:author="hw user" w:date="2023-04-06T09:54:00Z">
        <w:r w:rsidDel="00340B9D">
          <w:delText xml:space="preserve">may </w:delText>
        </w:r>
      </w:del>
      <w:r>
        <w:t>request</w:t>
      </w:r>
      <w:ins w:id="155" w:author="hw user" w:date="2023-04-06T09:54:00Z">
        <w:r>
          <w:t>s</w:t>
        </w:r>
      </w:ins>
      <w:r>
        <w:t xml:space="preserve"> from the UDR the stored PDTQ policies using </w:t>
      </w:r>
      <w:proofErr w:type="spellStart"/>
      <w:r>
        <w:t>Nudr_DM_Query</w:t>
      </w:r>
      <w:proofErr w:type="spellEnd"/>
      <w:r>
        <w:t xml:space="preserve"> (Policy Data, </w:t>
      </w:r>
      <w:ins w:id="156" w:author="Huawei" w:date="2023-04-06T08:39:00Z">
        <w:r>
          <w:rPr>
            <w:rFonts w:hint="eastAsia"/>
            <w:lang w:eastAsia="zh-CN"/>
          </w:rPr>
          <w:t>P</w:t>
        </w:r>
        <w:r>
          <w:rPr>
            <w:lang w:eastAsia="zh-CN"/>
          </w:rPr>
          <w:t>lanned Data Transfer with QoS</w:t>
        </w:r>
      </w:ins>
      <w:ins w:id="157" w:author="hw user" w:date="2023-04-07T09:38:00Z">
        <w:r w:rsidRPr="001E24B9">
          <w:rPr>
            <w:lang w:eastAsia="zh-CN"/>
          </w:rPr>
          <w:t xml:space="preserve"> </w:t>
        </w:r>
        <w:r>
          <w:rPr>
            <w:lang w:eastAsia="zh-CN"/>
          </w:rPr>
          <w:t>requirements</w:t>
        </w:r>
      </w:ins>
      <w:del w:id="158" w:author="Huawei" w:date="2023-04-06T08:39:00Z">
        <w:r w:rsidDel="0076124C">
          <w:delText>PDTQ</w:delText>
        </w:r>
      </w:del>
      <w:r>
        <w:t>) service operation.</w:t>
      </w:r>
    </w:p>
    <w:p w14:paraId="608CBE2A" w14:textId="77777777" w:rsidR="007A71FA" w:rsidRDefault="007A71FA" w:rsidP="007A71FA">
      <w:pPr>
        <w:pStyle w:val="B1"/>
      </w:pPr>
      <w:r>
        <w:t>4.</w:t>
      </w:r>
      <w:r>
        <w:tab/>
        <w:t xml:space="preserve">The UDR provides all the PDTQ </w:t>
      </w:r>
      <w:del w:id="159" w:author="Huawei" w:date="2023-04-06T08:28:00Z">
        <w:r w:rsidDel="006C3E23">
          <w:delText>P</w:delText>
        </w:r>
      </w:del>
      <w:ins w:id="160" w:author="Huawei" w:date="2023-04-06T08:28:00Z">
        <w:r>
          <w:t>p</w:t>
        </w:r>
      </w:ins>
      <w:r>
        <w:t>olicies together with the relevant information received from the AF</w:t>
      </w:r>
      <w:ins w:id="161" w:author="Huawei" w:date="2023-04-06T08:28:00Z">
        <w:r>
          <w:t>s</w:t>
        </w:r>
      </w:ins>
      <w:r>
        <w:t xml:space="preserve"> (as defined in clause 6.1.2.7 of TS 23.503 [20]) to the H-PCF.</w:t>
      </w:r>
    </w:p>
    <w:p w14:paraId="12683D62" w14:textId="77777777" w:rsidR="007A71FA" w:rsidRDefault="007A71FA" w:rsidP="007A71FA">
      <w:pPr>
        <w:pStyle w:val="B1"/>
      </w:pPr>
      <w:r>
        <w:t>5.</w:t>
      </w:r>
      <w:r>
        <w:tab/>
        <w:t xml:space="preserve">The H-PCF identifies the PDTQ policies affected by the notification received from NWDAF. For each of them, the H-PCF determines the ASP of which the PDTQ traffic will be influenced by the degradation of network </w:t>
      </w:r>
      <w:del w:id="162" w:author="Huawei" w:date="2023-04-06T08:28:00Z">
        <w:r w:rsidDel="006C3E23">
          <w:delText>p</w:delText>
        </w:r>
      </w:del>
      <w:ins w:id="163" w:author="Huawei" w:date="2023-04-06T08:28:00Z">
        <w:r>
          <w:t>P</w:t>
        </w:r>
      </w:ins>
      <w:r>
        <w:t xml:space="preserve">erformance </w:t>
      </w:r>
      <w:ins w:id="164" w:author="hw user" w:date="2023-04-06T09:54:00Z">
        <w:r>
          <w:rPr>
            <w:lang w:eastAsia="zh-CN"/>
          </w:rPr>
          <w:t>or</w:t>
        </w:r>
        <w:r w:rsidRPr="00D820C3">
          <w:rPr>
            <w:lang w:eastAsia="zh-CN"/>
          </w:rPr>
          <w:t xml:space="preserve"> DN </w:t>
        </w:r>
      </w:ins>
      <w:ins w:id="165" w:author="Huawei" w:date="2023-04-06T08:28:00Z">
        <w:r>
          <w:rPr>
            <w:lang w:eastAsia="zh-CN"/>
          </w:rPr>
          <w:t>P</w:t>
        </w:r>
      </w:ins>
      <w:ins w:id="166" w:author="hw user" w:date="2023-04-06T09:54:00Z">
        <w:r w:rsidRPr="00D820C3">
          <w:rPr>
            <w:lang w:eastAsia="zh-CN"/>
          </w:rPr>
          <w:t>erformance</w:t>
        </w:r>
        <w:r>
          <w:rPr>
            <w:lang w:eastAsia="zh-CN"/>
          </w:rPr>
          <w:t xml:space="preserve"> </w:t>
        </w:r>
      </w:ins>
      <w:r>
        <w:t>and which requested the H-PCF to send the notification. The PCF then performs the following steps for each of the determined ASPs, i.e. Steps 6 - 16 can occur multiple times (i.e. once per ASP).</w:t>
      </w:r>
    </w:p>
    <w:p w14:paraId="44079033" w14:textId="7D68DE29" w:rsidR="007A71FA" w:rsidRDefault="007A71FA" w:rsidP="007A71FA">
      <w:pPr>
        <w:pStyle w:val="B1"/>
      </w:pPr>
      <w:r>
        <w:t>6.</w:t>
      </w:r>
      <w:r>
        <w:tab/>
        <w:t xml:space="preserve">The PCF decides based on operator policies, whether a new list of </w:t>
      </w:r>
      <w:proofErr w:type="gramStart"/>
      <w:r>
        <w:t>candidate</w:t>
      </w:r>
      <w:proofErr w:type="gramEnd"/>
      <w:r>
        <w:t xml:space="preserve"> PDTQ policies can be calculated for the ASP. If the PCF does not find any new candidate PDTQ policy, the previously negotiated PDTQ policy shall be kept</w:t>
      </w:r>
      <w:ins w:id="167" w:author="SA2#157-hw user" w:date="2023-05-07T23:11:00Z">
        <w:r w:rsidR="00DA3F5A" w:rsidRPr="003D4ABF">
          <w:t xml:space="preserve"> </w:t>
        </w:r>
        <w:r w:rsidR="00DA3F5A" w:rsidRPr="003B06DE">
          <w:rPr>
            <w:highlight w:val="yellow"/>
            <w:rPrChange w:id="168" w:author="SA2#157-hw user" w:date="2023-05-12T10:08:00Z">
              <w:rPr/>
            </w:rPrChange>
          </w:rPr>
          <w:t xml:space="preserve">and the ASP may be notified </w:t>
        </w:r>
      </w:ins>
      <w:ins w:id="169" w:author="SA2#157-hw user" w:date="2023-05-12T10:07:00Z">
        <w:r w:rsidR="00477C0E" w:rsidRPr="003B06DE">
          <w:rPr>
            <w:highlight w:val="yellow"/>
            <w:lang w:eastAsia="zh-CN"/>
            <w:rPrChange w:id="170" w:author="SA2#157-hw user" w:date="2023-05-12T10:08:00Z">
              <w:rPr>
                <w:lang w:eastAsia="zh-CN"/>
              </w:rPr>
            </w:rPrChange>
          </w:rPr>
          <w:t>that the situation became worse but no alternative PDTQ policy exists</w:t>
        </w:r>
      </w:ins>
      <w:ins w:id="171" w:author="SA2#157-hw user" w:date="2023-05-07T23:11:00Z">
        <w:r w:rsidR="00DA3F5A" w:rsidRPr="003B06DE">
          <w:rPr>
            <w:highlight w:val="yellow"/>
            <w:rPrChange w:id="172" w:author="SA2#157-hw user" w:date="2023-05-12T10:08:00Z">
              <w:rPr/>
            </w:rPrChange>
          </w:rPr>
          <w:t xml:space="preserve"> unless AF does not accept PDTQ re-negotiation</w:t>
        </w:r>
      </w:ins>
      <w:del w:id="173" w:author="SA2#157-hw user" w:date="2023-05-07T23:12:00Z">
        <w:r w:rsidRPr="003B06DE" w:rsidDel="0092197D">
          <w:rPr>
            <w:highlight w:val="yellow"/>
            <w:rPrChange w:id="174" w:author="SA2#157-hw user" w:date="2023-05-12T10:08:00Z">
              <w:rPr/>
            </w:rPrChange>
          </w:rPr>
          <w:delText>, no interaction with that ASP shall occur and the procedure stops for that PDTQ policy</w:delText>
        </w:r>
      </w:del>
      <w:r>
        <w:t>.</w:t>
      </w:r>
    </w:p>
    <w:p w14:paraId="7133C5D2" w14:textId="77777777" w:rsidR="007A71FA" w:rsidRDefault="007A71FA" w:rsidP="007A71FA">
      <w:pPr>
        <w:pStyle w:val="NO"/>
      </w:pPr>
      <w:r>
        <w:t>NOTE 1:</w:t>
      </w:r>
      <w:r>
        <w:tab/>
        <w:t>The PDTQ policies of an ASP which did not request to be notified are kept and no interaction with this ASP occurs.</w:t>
      </w:r>
    </w:p>
    <w:p w14:paraId="6A390C90" w14:textId="77777777" w:rsidR="007A71FA" w:rsidRDefault="007A71FA" w:rsidP="007A71FA">
      <w:pPr>
        <w:pStyle w:val="B1"/>
      </w:pPr>
      <w:r>
        <w:t>7.</w:t>
      </w:r>
      <w:r>
        <w:tab/>
        <w:t xml:space="preserve">The PCF sets the no longer valid PDTQ policy in the UDR as invalidated by invoking </w:t>
      </w:r>
      <w:proofErr w:type="spellStart"/>
      <w:r>
        <w:t>Nudr_DM_Update</w:t>
      </w:r>
      <w:proofErr w:type="spellEnd"/>
      <w:r>
        <w:t xml:space="preserve"> (PDTQ Reference ID, invalidation flag) service.</w:t>
      </w:r>
    </w:p>
    <w:p w14:paraId="29A3D325" w14:textId="77777777" w:rsidR="007A71FA" w:rsidDel="00C6774E" w:rsidRDefault="007A71FA" w:rsidP="007A71FA">
      <w:pPr>
        <w:pStyle w:val="NO"/>
        <w:rPr>
          <w:del w:id="175" w:author="hw user" w:date="2023-04-06T09:55:00Z"/>
        </w:rPr>
      </w:pPr>
      <w:del w:id="176" w:author="hw user" w:date="2023-04-06T09:55:00Z">
        <w:r w:rsidDel="00C6774E">
          <w:delText>NOTE 2:</w:delText>
        </w:r>
        <w:r w:rsidDel="00C6774E">
          <w:tab/>
          <w:delText>The PDTQ policies that are applicable for future sessions are checked by the PCF in step 6.</w:delText>
        </w:r>
      </w:del>
    </w:p>
    <w:p w14:paraId="0CE7FC53" w14:textId="77777777" w:rsidR="007A71FA" w:rsidRDefault="007A71FA" w:rsidP="007A71FA">
      <w:pPr>
        <w:pStyle w:val="B1"/>
      </w:pPr>
      <w:r>
        <w:t>8.</w:t>
      </w:r>
      <w:r>
        <w:tab/>
        <w:t>The UDR sends a response to the H-PCF as acknowledgement.</w:t>
      </w:r>
    </w:p>
    <w:p w14:paraId="3AC7B360" w14:textId="77777777" w:rsidR="007A71FA" w:rsidRDefault="007A71FA" w:rsidP="007A71FA">
      <w:pPr>
        <w:pStyle w:val="B1"/>
      </w:pPr>
      <w:r>
        <w:t>9.</w:t>
      </w:r>
      <w:r>
        <w:tab/>
        <w:t xml:space="preserve">The PCF sends the notification to the NEF by invoking </w:t>
      </w:r>
      <w:proofErr w:type="spellStart"/>
      <w:r>
        <w:t>Npcf_PolicyControl_Notify</w:t>
      </w:r>
      <w:proofErr w:type="spellEnd"/>
      <w:r>
        <w:t xml:space="preserve"> (PDTQ Reference ID, list of </w:t>
      </w:r>
      <w:proofErr w:type="gramStart"/>
      <w:r>
        <w:t>candidate</w:t>
      </w:r>
      <w:proofErr w:type="gramEnd"/>
      <w:r>
        <w:t xml:space="preserve"> PDTQ policies) service operation.</w:t>
      </w:r>
    </w:p>
    <w:p w14:paraId="1A393EB2" w14:textId="77777777" w:rsidR="007A71FA" w:rsidRDefault="007A71FA" w:rsidP="007A71FA">
      <w:pPr>
        <w:pStyle w:val="B1"/>
      </w:pPr>
      <w:r>
        <w:t>10.</w:t>
      </w:r>
      <w:r>
        <w:tab/>
        <w:t xml:space="preserve">The NEF sends the PDTQ warning notification to the AF by invoking </w:t>
      </w:r>
      <w:proofErr w:type="spellStart"/>
      <w:r>
        <w:t>Nnef_PDTQ</w:t>
      </w:r>
      <w:ins w:id="177" w:author="hw user" w:date="2023-04-06T09:56:00Z">
        <w:r>
          <w:t>Policy</w:t>
        </w:r>
      </w:ins>
      <w:r>
        <w:t>Negotiation_Notify</w:t>
      </w:r>
      <w:proofErr w:type="spellEnd"/>
      <w:r>
        <w:t xml:space="preserve"> (PDTQ Reference ID, list of </w:t>
      </w:r>
      <w:proofErr w:type="gramStart"/>
      <w:r>
        <w:t>candidate</w:t>
      </w:r>
      <w:proofErr w:type="gramEnd"/>
      <w:r>
        <w:t xml:space="preserve"> PDTQ policies) service operation.</w:t>
      </w:r>
    </w:p>
    <w:p w14:paraId="2126FDD2" w14:textId="77777777" w:rsidR="007A71FA" w:rsidRDefault="007A71FA" w:rsidP="007A71FA">
      <w:pPr>
        <w:pStyle w:val="B1"/>
      </w:pPr>
      <w:r>
        <w:t>11.</w:t>
      </w:r>
      <w:r>
        <w:tab/>
        <w:t>The AF checks the new PDTQ policies included in the candidate list in the PDTQ warning notification.</w:t>
      </w:r>
    </w:p>
    <w:p w14:paraId="6FE41BE1" w14:textId="77777777" w:rsidR="007A71FA" w:rsidRDefault="007A71FA" w:rsidP="007A71FA">
      <w:pPr>
        <w:pStyle w:val="B1"/>
      </w:pPr>
      <w:r>
        <w:t>12.</w:t>
      </w:r>
      <w:r>
        <w:tab/>
        <w:t>If the AF selects any of the new PDTQ policies, the steps 9-14 from clause 4.16.</w:t>
      </w:r>
      <w:del w:id="178" w:author="hw user" w:date="2023-04-06T09:57:00Z">
        <w:r w:rsidDel="005C2FAC">
          <w:delText>7.X</w:delText>
        </w:r>
      </w:del>
      <w:ins w:id="179" w:author="hw user" w:date="2023-04-06T09:57:00Z">
        <w:r>
          <w:t>15</w:t>
        </w:r>
      </w:ins>
      <w:r>
        <w:t>.2.1 are executed.</w:t>
      </w:r>
    </w:p>
    <w:p w14:paraId="1D0E8897" w14:textId="77777777" w:rsidR="007A71FA" w:rsidRDefault="007A71FA" w:rsidP="007A71FA">
      <w:pPr>
        <w:pStyle w:val="B1"/>
      </w:pPr>
      <w:r>
        <w:t>13.</w:t>
      </w:r>
      <w:r>
        <w:tab/>
        <w:t>If the AF doesn't select any of the new PDTQ policies, the steps 9-12 from clause 4.16.</w:t>
      </w:r>
      <w:del w:id="180" w:author="hw user" w:date="2023-04-06T09:57:00Z">
        <w:r w:rsidDel="00C70173">
          <w:delText>7.X</w:delText>
        </w:r>
      </w:del>
      <w:ins w:id="181" w:author="hw user" w:date="2023-04-06T09:57:00Z">
        <w:r>
          <w:t>15</w:t>
        </w:r>
      </w:ins>
      <w:r>
        <w:t>.2.1 are executed, with the AF indicating that none of the candidate PDTQ policies is acceptable.</w:t>
      </w:r>
    </w:p>
    <w:p w14:paraId="519ADA74" w14:textId="77777777" w:rsidR="007A71FA" w:rsidRDefault="007A71FA" w:rsidP="007A71FA">
      <w:pPr>
        <w:pStyle w:val="B1"/>
      </w:pPr>
      <w:r>
        <w:t>14</w:t>
      </w:r>
      <w:del w:id="182" w:author="hw user" w:date="2023-04-06T09:58:00Z">
        <w:r w:rsidDel="00AD75A3">
          <w:delText>.</w:delText>
        </w:r>
      </w:del>
      <w:r>
        <w:t>-15.</w:t>
      </w:r>
      <w:r>
        <w:tab/>
        <w:t>If the step 13 is executed, the PCF removes the no longer valid PDTQ policy from UDR for the corresponding PDTQ Reference ID.</w:t>
      </w:r>
    </w:p>
    <w:p w14:paraId="3CBB6690" w14:textId="77777777" w:rsidR="007A71FA" w:rsidRDefault="007A71FA" w:rsidP="007A71FA">
      <w:pPr>
        <w:pStyle w:val="NO"/>
      </w:pPr>
      <w:r>
        <w:t>NOTE </w:t>
      </w:r>
      <w:del w:id="183" w:author="hw user" w:date="2023-04-06T10:14:00Z">
        <w:r w:rsidDel="00CE0C12">
          <w:delText>3</w:delText>
        </w:r>
      </w:del>
      <w:ins w:id="184" w:author="hw user" w:date="2023-04-06T10:14:00Z">
        <w:r>
          <w:t>2</w:t>
        </w:r>
      </w:ins>
      <w:r>
        <w:t>:</w:t>
      </w:r>
      <w:r>
        <w:tab/>
        <w:t>The PCF can also remove the no longer valid PDTQ policy after an operator configurable time for the case that the AF does not respond.</w:t>
      </w:r>
    </w:p>
    <w:p w14:paraId="7C5A74A8" w14:textId="77777777" w:rsidR="007A71FA" w:rsidRDefault="007A71FA" w:rsidP="007A71FA">
      <w:r>
        <w:t xml:space="preserve">The AF can send a Stop notification by invoking </w:t>
      </w:r>
      <w:proofErr w:type="spellStart"/>
      <w:r>
        <w:t>Nnef_PDTQ</w:t>
      </w:r>
      <w:ins w:id="185" w:author="hw user" w:date="2023-04-06T09:58:00Z">
        <w:r>
          <w:t>Policy</w:t>
        </w:r>
      </w:ins>
      <w:r>
        <w:t>Negotiation_Update</w:t>
      </w:r>
      <w:proofErr w:type="spellEnd"/>
      <w:r>
        <w:t xml:space="preserve"> service, when the AF requests not to receive the PDTQ warning notification anymore. Then, the NEF invokes </w:t>
      </w:r>
      <w:proofErr w:type="spellStart"/>
      <w:r>
        <w:t>Npcf_PDTQPolicyControl_Update</w:t>
      </w:r>
      <w:proofErr w:type="spellEnd"/>
      <w:r>
        <w:t xml:space="preserve"> service in order to provide this information for the H-PCF.</w:t>
      </w:r>
    </w:p>
    <w:p w14:paraId="353A42C6" w14:textId="77777777" w:rsidR="007A71FA" w:rsidRDefault="007A71FA" w:rsidP="007A71FA"/>
    <w:p w14:paraId="17207595" w14:textId="77777777" w:rsidR="007A71FA" w:rsidRPr="0042466D" w:rsidRDefault="007A71FA" w:rsidP="007A71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4B8BD3" w14:textId="77777777" w:rsidR="007A71FA" w:rsidRPr="00140E21" w:rsidRDefault="007A71FA" w:rsidP="007A71FA">
      <w:pPr>
        <w:pStyle w:val="5"/>
        <w:rPr>
          <w:rFonts w:eastAsia="宋体"/>
          <w:lang w:eastAsia="zh-CN"/>
        </w:rPr>
      </w:pPr>
      <w:bookmarkStart w:id="186" w:name="_Toc20204675"/>
      <w:bookmarkStart w:id="187" w:name="_Toc27895389"/>
      <w:bookmarkStart w:id="188" w:name="_Toc36192492"/>
      <w:bookmarkStart w:id="189" w:name="_Toc45193594"/>
      <w:bookmarkStart w:id="190" w:name="_Toc47593226"/>
      <w:bookmarkStart w:id="191" w:name="_Toc51835313"/>
      <w:bookmarkStart w:id="192" w:name="_Toc131528798"/>
      <w:r w:rsidRPr="00140E21">
        <w:rPr>
          <w:rFonts w:eastAsia="宋体"/>
          <w:lang w:eastAsia="zh-CN"/>
        </w:rPr>
        <w:t>5.2.12.2.1</w:t>
      </w:r>
      <w:r w:rsidRPr="00140E21">
        <w:rPr>
          <w:rFonts w:eastAsia="宋体"/>
          <w:lang w:eastAsia="zh-CN"/>
        </w:rPr>
        <w:tab/>
        <w:t>General</w:t>
      </w:r>
      <w:bookmarkEnd w:id="186"/>
      <w:bookmarkEnd w:id="187"/>
      <w:bookmarkEnd w:id="188"/>
      <w:bookmarkEnd w:id="189"/>
      <w:bookmarkEnd w:id="190"/>
      <w:bookmarkEnd w:id="191"/>
      <w:bookmarkEnd w:id="192"/>
    </w:p>
    <w:p w14:paraId="14400E6C" w14:textId="77777777" w:rsidR="007A71FA" w:rsidRPr="00140E21" w:rsidRDefault="007A71FA" w:rsidP="007A71FA">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787606DE" w14:textId="77777777" w:rsidR="007A71FA" w:rsidRPr="00140E21" w:rsidRDefault="007A71FA" w:rsidP="007A71FA">
      <w:pPr>
        <w:pStyle w:val="B1"/>
        <w:rPr>
          <w:rFonts w:eastAsia="宋体"/>
          <w:lang w:eastAsia="zh-CN"/>
        </w:rPr>
      </w:pPr>
      <w:r w:rsidRPr="00140E21">
        <w:rPr>
          <w:rFonts w:eastAsia="宋体"/>
          <w:lang w:eastAsia="zh-CN"/>
        </w:rPr>
        <w:lastRenderedPageBreak/>
        <w:t>-</w:t>
      </w:r>
      <w:r w:rsidRPr="00140E21">
        <w:rPr>
          <w:rFonts w:eastAsia="宋体"/>
          <w:lang w:eastAsia="zh-CN"/>
        </w:rPr>
        <w:tab/>
        <w:t>Data Set Identifier: uniquely identifies the requested set of data within the UDR (see clause 4.2.5).</w:t>
      </w:r>
    </w:p>
    <w:p w14:paraId="62F27758" w14:textId="77777777" w:rsidR="007A71FA" w:rsidRPr="00140E21" w:rsidRDefault="007A71FA" w:rsidP="007A71FA">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0AD95F30" w14:textId="77777777" w:rsidR="007A71FA" w:rsidRPr="00140E21" w:rsidRDefault="007A71FA" w:rsidP="007A71FA">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50255D59" w14:textId="77777777" w:rsidR="007A71FA" w:rsidRPr="00140E21" w:rsidRDefault="007A71FA" w:rsidP="007A71FA">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447AFFEA" w14:textId="77777777" w:rsidR="007A71FA" w:rsidRPr="00140E21" w:rsidRDefault="007A71FA" w:rsidP="007A71FA">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3DB89304" w14:textId="77777777" w:rsidR="007A71FA" w:rsidRPr="00140E21" w:rsidRDefault="007A71FA" w:rsidP="007A71FA">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6CECE694" w14:textId="77777777" w:rsidR="007A71FA" w:rsidRPr="00140E21" w:rsidRDefault="007A71FA" w:rsidP="007A71FA">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5756ABB5" w14:textId="77777777" w:rsidR="007A71FA" w:rsidRPr="00140E21" w:rsidRDefault="007A71FA" w:rsidP="007A71FA">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330626FB" w14:textId="77777777" w:rsidR="007A71FA" w:rsidRPr="00140E21" w:rsidRDefault="007A71FA" w:rsidP="007A71FA">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193">
          <w:tblGrid>
            <w:gridCol w:w="1984"/>
            <w:gridCol w:w="3119"/>
            <w:gridCol w:w="1984"/>
            <w:gridCol w:w="1843"/>
          </w:tblGrid>
        </w:tblGridChange>
      </w:tblGrid>
      <w:tr w:rsidR="007A71FA" w:rsidRPr="00140E21" w14:paraId="301287D6" w14:textId="77777777" w:rsidTr="008C4219">
        <w:tc>
          <w:tcPr>
            <w:tcW w:w="1984" w:type="dxa"/>
            <w:tcBorders>
              <w:bottom w:val="single" w:sz="4" w:space="0" w:color="auto"/>
            </w:tcBorders>
          </w:tcPr>
          <w:p w14:paraId="0E123810" w14:textId="77777777" w:rsidR="007A71FA" w:rsidRPr="00140E21" w:rsidRDefault="007A71FA" w:rsidP="008C4219">
            <w:pPr>
              <w:pStyle w:val="TAH"/>
              <w:rPr>
                <w:rFonts w:eastAsia="宋体"/>
                <w:lang w:eastAsia="zh-CN"/>
              </w:rPr>
            </w:pPr>
            <w:r w:rsidRPr="00140E21">
              <w:rPr>
                <w:rFonts w:eastAsia="Malgun Gothic"/>
              </w:rPr>
              <w:lastRenderedPageBreak/>
              <w:t>Data Set</w:t>
            </w:r>
          </w:p>
        </w:tc>
        <w:tc>
          <w:tcPr>
            <w:tcW w:w="3119" w:type="dxa"/>
          </w:tcPr>
          <w:p w14:paraId="6BFD7F39" w14:textId="77777777" w:rsidR="007A71FA" w:rsidRPr="00140E21" w:rsidRDefault="007A71FA" w:rsidP="008C4219">
            <w:pPr>
              <w:pStyle w:val="TAH"/>
              <w:rPr>
                <w:rFonts w:eastAsia="宋体"/>
                <w:lang w:eastAsia="zh-CN"/>
              </w:rPr>
            </w:pPr>
            <w:r w:rsidRPr="00140E21">
              <w:rPr>
                <w:rFonts w:eastAsia="Malgun Gothic"/>
              </w:rPr>
              <w:t>Data Subset</w:t>
            </w:r>
          </w:p>
        </w:tc>
        <w:tc>
          <w:tcPr>
            <w:tcW w:w="1984" w:type="dxa"/>
          </w:tcPr>
          <w:p w14:paraId="77069D7F" w14:textId="77777777" w:rsidR="007A71FA" w:rsidRPr="00140E21" w:rsidRDefault="007A71FA" w:rsidP="008C4219">
            <w:pPr>
              <w:pStyle w:val="TAH"/>
              <w:rPr>
                <w:rFonts w:eastAsia="宋体"/>
                <w:lang w:eastAsia="zh-CN"/>
              </w:rPr>
            </w:pPr>
            <w:r w:rsidRPr="00140E21">
              <w:rPr>
                <w:rFonts w:eastAsia="Malgun Gothic"/>
              </w:rPr>
              <w:t>Data Key</w:t>
            </w:r>
          </w:p>
        </w:tc>
        <w:tc>
          <w:tcPr>
            <w:tcW w:w="1843" w:type="dxa"/>
          </w:tcPr>
          <w:p w14:paraId="53D511A3" w14:textId="77777777" w:rsidR="007A71FA" w:rsidRPr="00140E21" w:rsidRDefault="007A71FA" w:rsidP="008C4219">
            <w:pPr>
              <w:pStyle w:val="TAH"/>
              <w:rPr>
                <w:rFonts w:eastAsia="宋体"/>
                <w:lang w:eastAsia="zh-CN"/>
              </w:rPr>
            </w:pPr>
            <w:r w:rsidRPr="00140E21">
              <w:rPr>
                <w:rFonts w:eastAsia="Malgun Gothic"/>
              </w:rPr>
              <w:t>Data Sub Key</w:t>
            </w:r>
          </w:p>
        </w:tc>
      </w:tr>
      <w:tr w:rsidR="007A71FA" w:rsidRPr="00140E21" w14:paraId="04A4AD45" w14:textId="77777777" w:rsidTr="008C4219">
        <w:tc>
          <w:tcPr>
            <w:tcW w:w="1984" w:type="dxa"/>
            <w:tcBorders>
              <w:bottom w:val="nil"/>
            </w:tcBorders>
            <w:shd w:val="clear" w:color="auto" w:fill="auto"/>
          </w:tcPr>
          <w:p w14:paraId="51F1EC9D" w14:textId="77777777" w:rsidR="007A71FA" w:rsidRPr="00140E21" w:rsidRDefault="007A71FA" w:rsidP="008C4219">
            <w:pPr>
              <w:pStyle w:val="TAL"/>
              <w:rPr>
                <w:rFonts w:eastAsia="宋体"/>
                <w:lang w:eastAsia="zh-CN"/>
              </w:rPr>
            </w:pPr>
          </w:p>
        </w:tc>
        <w:tc>
          <w:tcPr>
            <w:tcW w:w="3119" w:type="dxa"/>
          </w:tcPr>
          <w:p w14:paraId="490F3500" w14:textId="77777777" w:rsidR="007A71FA" w:rsidRPr="00140E21" w:rsidRDefault="007A71FA" w:rsidP="008C4219">
            <w:pPr>
              <w:pStyle w:val="TAL"/>
              <w:rPr>
                <w:rFonts w:eastAsia="宋体"/>
                <w:lang w:eastAsia="zh-CN"/>
              </w:rPr>
            </w:pPr>
            <w:r w:rsidRPr="00140E21">
              <w:t>Access and Mobility Subscription data</w:t>
            </w:r>
          </w:p>
        </w:tc>
        <w:tc>
          <w:tcPr>
            <w:tcW w:w="1984" w:type="dxa"/>
          </w:tcPr>
          <w:p w14:paraId="67712567" w14:textId="77777777" w:rsidR="007A71FA" w:rsidRPr="00140E21" w:rsidRDefault="007A71FA" w:rsidP="008C4219">
            <w:pPr>
              <w:pStyle w:val="TAL"/>
              <w:rPr>
                <w:rFonts w:eastAsia="宋体"/>
                <w:lang w:eastAsia="zh-CN"/>
              </w:rPr>
            </w:pPr>
            <w:r w:rsidRPr="00140E21">
              <w:rPr>
                <w:rFonts w:eastAsia="Malgun Gothic"/>
              </w:rPr>
              <w:t>SUPI</w:t>
            </w:r>
          </w:p>
        </w:tc>
        <w:tc>
          <w:tcPr>
            <w:tcW w:w="1843" w:type="dxa"/>
          </w:tcPr>
          <w:p w14:paraId="7AB4C98A" w14:textId="77777777" w:rsidR="007A71FA" w:rsidRPr="00140E21" w:rsidRDefault="007A71FA" w:rsidP="008C4219">
            <w:pPr>
              <w:pStyle w:val="TAL"/>
              <w:rPr>
                <w:rFonts w:eastAsia="宋体"/>
                <w:lang w:eastAsia="zh-CN"/>
              </w:rPr>
            </w:pPr>
            <w:r>
              <w:rPr>
                <w:rFonts w:eastAsia="Malgun Gothic"/>
              </w:rPr>
              <w:t>Serving PLMN ID and optionally NID</w:t>
            </w:r>
          </w:p>
        </w:tc>
      </w:tr>
      <w:tr w:rsidR="007A71FA" w:rsidRPr="00140E21" w14:paraId="7CE3A6EF" w14:textId="77777777" w:rsidTr="008C4219">
        <w:tc>
          <w:tcPr>
            <w:tcW w:w="1984" w:type="dxa"/>
            <w:tcBorders>
              <w:top w:val="nil"/>
              <w:bottom w:val="nil"/>
            </w:tcBorders>
            <w:shd w:val="clear" w:color="auto" w:fill="auto"/>
          </w:tcPr>
          <w:p w14:paraId="3C97E68A"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2A7417FF" w14:textId="77777777" w:rsidR="007A71FA" w:rsidRPr="00140E21" w:rsidRDefault="007A71FA" w:rsidP="008C4219">
            <w:pPr>
              <w:pStyle w:val="TAL"/>
            </w:pPr>
            <w:r w:rsidRPr="00140E21">
              <w:t>SMF Selection Subscription data</w:t>
            </w:r>
          </w:p>
        </w:tc>
        <w:tc>
          <w:tcPr>
            <w:tcW w:w="1984" w:type="dxa"/>
            <w:tcBorders>
              <w:bottom w:val="single" w:sz="4" w:space="0" w:color="auto"/>
            </w:tcBorders>
          </w:tcPr>
          <w:p w14:paraId="42C95FA3" w14:textId="77777777" w:rsidR="007A71FA" w:rsidRPr="00140E21" w:rsidRDefault="007A71FA" w:rsidP="008C4219">
            <w:pPr>
              <w:pStyle w:val="TAL"/>
              <w:rPr>
                <w:rFonts w:eastAsia="Malgun Gothic"/>
              </w:rPr>
            </w:pPr>
            <w:r w:rsidRPr="00140E21">
              <w:rPr>
                <w:rFonts w:eastAsia="Malgun Gothic"/>
              </w:rPr>
              <w:t>SUPI</w:t>
            </w:r>
          </w:p>
        </w:tc>
        <w:tc>
          <w:tcPr>
            <w:tcW w:w="1843" w:type="dxa"/>
          </w:tcPr>
          <w:p w14:paraId="4266CD6D" w14:textId="77777777" w:rsidR="007A71FA" w:rsidRPr="00140E21" w:rsidRDefault="007A71FA" w:rsidP="008C4219">
            <w:pPr>
              <w:pStyle w:val="TAL"/>
              <w:rPr>
                <w:rFonts w:eastAsia="Malgun Gothic"/>
              </w:rPr>
            </w:pPr>
            <w:r>
              <w:rPr>
                <w:rFonts w:eastAsia="Malgun Gothic"/>
              </w:rPr>
              <w:t>Serving PLMN ID and optionally NID</w:t>
            </w:r>
          </w:p>
        </w:tc>
      </w:tr>
      <w:tr w:rsidR="007A71FA" w:rsidRPr="00140E21" w14:paraId="768C8B0A" w14:textId="77777777" w:rsidTr="008C4219">
        <w:tc>
          <w:tcPr>
            <w:tcW w:w="1984" w:type="dxa"/>
            <w:tcBorders>
              <w:top w:val="nil"/>
              <w:bottom w:val="nil"/>
            </w:tcBorders>
            <w:shd w:val="clear" w:color="auto" w:fill="auto"/>
          </w:tcPr>
          <w:p w14:paraId="448824F2" w14:textId="77777777" w:rsidR="007A71FA" w:rsidRPr="00140E21" w:rsidRDefault="007A71FA" w:rsidP="008C4219">
            <w:pPr>
              <w:pStyle w:val="TAL"/>
              <w:rPr>
                <w:rFonts w:eastAsia="宋体"/>
                <w:lang w:eastAsia="zh-CN"/>
              </w:rPr>
            </w:pPr>
          </w:p>
        </w:tc>
        <w:tc>
          <w:tcPr>
            <w:tcW w:w="3119" w:type="dxa"/>
            <w:tcBorders>
              <w:bottom w:val="nil"/>
            </w:tcBorders>
            <w:vAlign w:val="center"/>
          </w:tcPr>
          <w:p w14:paraId="35FE3726" w14:textId="77777777" w:rsidR="007A71FA" w:rsidRPr="00140E21" w:rsidRDefault="007A71FA" w:rsidP="008C4219">
            <w:pPr>
              <w:pStyle w:val="TAL"/>
            </w:pPr>
            <w:r w:rsidRPr="00140E21">
              <w:t>UE context in SMF data</w:t>
            </w:r>
          </w:p>
        </w:tc>
        <w:tc>
          <w:tcPr>
            <w:tcW w:w="1984" w:type="dxa"/>
            <w:tcBorders>
              <w:bottom w:val="nil"/>
            </w:tcBorders>
          </w:tcPr>
          <w:p w14:paraId="74968179" w14:textId="77777777" w:rsidR="007A71FA" w:rsidRPr="00140E21" w:rsidRDefault="007A71FA" w:rsidP="008C4219">
            <w:pPr>
              <w:pStyle w:val="TAL"/>
              <w:rPr>
                <w:rFonts w:eastAsia="Malgun Gothic"/>
              </w:rPr>
            </w:pPr>
            <w:r w:rsidRPr="00140E21">
              <w:rPr>
                <w:rFonts w:eastAsia="Malgun Gothic"/>
              </w:rPr>
              <w:t>SUPI</w:t>
            </w:r>
          </w:p>
        </w:tc>
        <w:tc>
          <w:tcPr>
            <w:tcW w:w="1843" w:type="dxa"/>
          </w:tcPr>
          <w:p w14:paraId="4CF1E289" w14:textId="77777777" w:rsidR="007A71FA" w:rsidRPr="00140E21" w:rsidRDefault="007A71FA" w:rsidP="008C4219">
            <w:pPr>
              <w:pStyle w:val="TAL"/>
              <w:rPr>
                <w:rFonts w:eastAsia="Malgun Gothic"/>
              </w:rPr>
            </w:pPr>
            <w:r w:rsidRPr="00140E21">
              <w:rPr>
                <w:rFonts w:eastAsia="Malgun Gothic"/>
              </w:rPr>
              <w:t>PDU Session ID or DNN</w:t>
            </w:r>
          </w:p>
        </w:tc>
      </w:tr>
      <w:tr w:rsidR="007A71FA" w:rsidRPr="00140E21" w14:paraId="2A82CB28" w14:textId="77777777" w:rsidTr="008C4219">
        <w:tc>
          <w:tcPr>
            <w:tcW w:w="1984" w:type="dxa"/>
            <w:tcBorders>
              <w:top w:val="nil"/>
              <w:bottom w:val="nil"/>
            </w:tcBorders>
            <w:shd w:val="clear" w:color="auto" w:fill="auto"/>
          </w:tcPr>
          <w:p w14:paraId="08BF06B5" w14:textId="77777777" w:rsidR="007A71FA" w:rsidRPr="00140E21" w:rsidRDefault="007A71FA" w:rsidP="008C4219">
            <w:pPr>
              <w:pStyle w:val="TAL"/>
              <w:rPr>
                <w:rFonts w:eastAsia="宋体"/>
                <w:lang w:eastAsia="zh-CN"/>
              </w:rPr>
            </w:pPr>
            <w:r w:rsidRPr="00140E21">
              <w:rPr>
                <w:rFonts w:eastAsia="宋体"/>
                <w:lang w:eastAsia="zh-CN"/>
              </w:rPr>
              <w:t>Subscription Data (see clause 5.2.3.3.1)</w:t>
            </w:r>
          </w:p>
        </w:tc>
        <w:tc>
          <w:tcPr>
            <w:tcW w:w="3119" w:type="dxa"/>
          </w:tcPr>
          <w:p w14:paraId="2370FBD6" w14:textId="77777777" w:rsidR="007A71FA" w:rsidRPr="00140E21" w:rsidRDefault="007A71FA" w:rsidP="008C4219">
            <w:pPr>
              <w:pStyle w:val="TAL"/>
            </w:pPr>
            <w:r w:rsidRPr="00140E21">
              <w:t>SMS Management Subscription data</w:t>
            </w:r>
          </w:p>
        </w:tc>
        <w:tc>
          <w:tcPr>
            <w:tcW w:w="1984" w:type="dxa"/>
          </w:tcPr>
          <w:p w14:paraId="407A0F6B" w14:textId="77777777" w:rsidR="007A71FA" w:rsidRPr="00140E21" w:rsidRDefault="007A71FA" w:rsidP="008C4219">
            <w:pPr>
              <w:pStyle w:val="TAL"/>
              <w:rPr>
                <w:rFonts w:eastAsia="Malgun Gothic"/>
              </w:rPr>
            </w:pPr>
            <w:r w:rsidRPr="00140E21">
              <w:rPr>
                <w:rFonts w:eastAsia="Malgun Gothic"/>
              </w:rPr>
              <w:t>SUPI</w:t>
            </w:r>
          </w:p>
        </w:tc>
        <w:tc>
          <w:tcPr>
            <w:tcW w:w="1843" w:type="dxa"/>
          </w:tcPr>
          <w:p w14:paraId="25AE4B12" w14:textId="77777777" w:rsidR="007A71FA" w:rsidRPr="00140E21" w:rsidRDefault="007A71FA" w:rsidP="008C4219">
            <w:pPr>
              <w:pStyle w:val="TAL"/>
              <w:rPr>
                <w:rFonts w:eastAsia="Malgun Gothic"/>
              </w:rPr>
            </w:pPr>
            <w:r>
              <w:rPr>
                <w:rFonts w:eastAsia="Malgun Gothic"/>
              </w:rPr>
              <w:t>Serving PLMN ID and optionally NID</w:t>
            </w:r>
          </w:p>
        </w:tc>
      </w:tr>
      <w:tr w:rsidR="007A71FA" w:rsidRPr="00140E21" w14:paraId="26158505" w14:textId="77777777" w:rsidTr="008C4219">
        <w:tc>
          <w:tcPr>
            <w:tcW w:w="1984" w:type="dxa"/>
            <w:tcBorders>
              <w:top w:val="nil"/>
              <w:bottom w:val="nil"/>
            </w:tcBorders>
            <w:shd w:val="clear" w:color="auto" w:fill="auto"/>
          </w:tcPr>
          <w:p w14:paraId="76B87A4C"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1E389B5D" w14:textId="77777777" w:rsidR="007A71FA" w:rsidRPr="00140E21" w:rsidRDefault="007A71FA" w:rsidP="008C4219">
            <w:pPr>
              <w:pStyle w:val="TAL"/>
            </w:pPr>
            <w:r w:rsidRPr="00140E21">
              <w:t>SMS Subscription data</w:t>
            </w:r>
          </w:p>
        </w:tc>
        <w:tc>
          <w:tcPr>
            <w:tcW w:w="1984" w:type="dxa"/>
            <w:tcBorders>
              <w:bottom w:val="single" w:sz="4" w:space="0" w:color="auto"/>
            </w:tcBorders>
          </w:tcPr>
          <w:p w14:paraId="7CAD0C08" w14:textId="77777777" w:rsidR="007A71FA" w:rsidRPr="00140E21" w:rsidRDefault="007A71FA" w:rsidP="008C4219">
            <w:pPr>
              <w:pStyle w:val="TAL"/>
              <w:rPr>
                <w:rFonts w:eastAsia="Malgun Gothic"/>
              </w:rPr>
            </w:pPr>
            <w:r w:rsidRPr="00140E21">
              <w:rPr>
                <w:rFonts w:eastAsia="Malgun Gothic"/>
              </w:rPr>
              <w:t>SUPI</w:t>
            </w:r>
          </w:p>
        </w:tc>
        <w:tc>
          <w:tcPr>
            <w:tcW w:w="1843" w:type="dxa"/>
          </w:tcPr>
          <w:p w14:paraId="15B39987" w14:textId="77777777" w:rsidR="007A71FA" w:rsidRPr="00140E21" w:rsidRDefault="007A71FA" w:rsidP="008C4219">
            <w:pPr>
              <w:pStyle w:val="TAL"/>
              <w:rPr>
                <w:rFonts w:eastAsia="Malgun Gothic"/>
              </w:rPr>
            </w:pPr>
            <w:r>
              <w:rPr>
                <w:rFonts w:eastAsia="Malgun Gothic"/>
              </w:rPr>
              <w:t>Serving PLMN ID and optionally NID</w:t>
            </w:r>
          </w:p>
        </w:tc>
      </w:tr>
      <w:tr w:rsidR="007A71FA" w:rsidRPr="00140E21" w14:paraId="3D3F9D43" w14:textId="77777777" w:rsidTr="008C4219">
        <w:tc>
          <w:tcPr>
            <w:tcW w:w="1984" w:type="dxa"/>
            <w:tcBorders>
              <w:top w:val="nil"/>
              <w:bottom w:val="nil"/>
            </w:tcBorders>
            <w:shd w:val="clear" w:color="auto" w:fill="auto"/>
          </w:tcPr>
          <w:p w14:paraId="229CD467" w14:textId="77777777" w:rsidR="007A71FA" w:rsidRPr="00140E21" w:rsidRDefault="007A71FA" w:rsidP="008C4219">
            <w:pPr>
              <w:pStyle w:val="TAL"/>
              <w:rPr>
                <w:rFonts w:eastAsia="宋体"/>
                <w:lang w:eastAsia="zh-CN"/>
              </w:rPr>
            </w:pPr>
          </w:p>
        </w:tc>
        <w:tc>
          <w:tcPr>
            <w:tcW w:w="3119" w:type="dxa"/>
            <w:tcBorders>
              <w:bottom w:val="nil"/>
            </w:tcBorders>
            <w:vAlign w:val="center"/>
          </w:tcPr>
          <w:p w14:paraId="758D471C" w14:textId="77777777" w:rsidR="007A71FA" w:rsidRPr="00140E21" w:rsidRDefault="007A71FA" w:rsidP="008C4219">
            <w:pPr>
              <w:pStyle w:val="TAL"/>
            </w:pPr>
            <w:r w:rsidRPr="00140E21">
              <w:t>Session Management Subscription data</w:t>
            </w:r>
          </w:p>
        </w:tc>
        <w:tc>
          <w:tcPr>
            <w:tcW w:w="1984" w:type="dxa"/>
            <w:tcBorders>
              <w:bottom w:val="nil"/>
            </w:tcBorders>
          </w:tcPr>
          <w:p w14:paraId="47EDF941" w14:textId="77777777" w:rsidR="007A71FA" w:rsidRPr="00140E21" w:rsidRDefault="007A71FA" w:rsidP="008C4219">
            <w:pPr>
              <w:pStyle w:val="TAL"/>
              <w:rPr>
                <w:rFonts w:eastAsia="Malgun Gothic"/>
              </w:rPr>
            </w:pPr>
            <w:r w:rsidRPr="00140E21">
              <w:rPr>
                <w:rFonts w:eastAsia="Malgun Gothic"/>
              </w:rPr>
              <w:t>SUPI</w:t>
            </w:r>
          </w:p>
        </w:tc>
        <w:tc>
          <w:tcPr>
            <w:tcW w:w="1843" w:type="dxa"/>
          </w:tcPr>
          <w:p w14:paraId="0F8004AA" w14:textId="77777777" w:rsidR="007A71FA" w:rsidRPr="00140E21" w:rsidRDefault="007A71FA" w:rsidP="008C4219">
            <w:pPr>
              <w:pStyle w:val="TAL"/>
              <w:rPr>
                <w:rFonts w:eastAsia="Malgun Gothic"/>
              </w:rPr>
            </w:pPr>
            <w:r w:rsidRPr="00140E21">
              <w:rPr>
                <w:rFonts w:eastAsia="Malgun Gothic"/>
              </w:rPr>
              <w:t>S-NSSAI</w:t>
            </w:r>
          </w:p>
        </w:tc>
      </w:tr>
      <w:tr w:rsidR="007A71FA" w:rsidRPr="00140E21" w14:paraId="21486F83" w14:textId="77777777" w:rsidTr="008C4219">
        <w:tc>
          <w:tcPr>
            <w:tcW w:w="1984" w:type="dxa"/>
            <w:tcBorders>
              <w:top w:val="nil"/>
              <w:bottom w:val="nil"/>
            </w:tcBorders>
            <w:shd w:val="clear" w:color="auto" w:fill="auto"/>
          </w:tcPr>
          <w:p w14:paraId="4C80F353" w14:textId="77777777" w:rsidR="007A71FA" w:rsidRPr="00140E21" w:rsidRDefault="007A71FA" w:rsidP="008C4219">
            <w:pPr>
              <w:pStyle w:val="TAL"/>
              <w:rPr>
                <w:rFonts w:eastAsia="宋体"/>
                <w:lang w:eastAsia="zh-CN"/>
              </w:rPr>
            </w:pPr>
          </w:p>
        </w:tc>
        <w:tc>
          <w:tcPr>
            <w:tcW w:w="3119" w:type="dxa"/>
            <w:tcBorders>
              <w:top w:val="nil"/>
              <w:bottom w:val="nil"/>
            </w:tcBorders>
            <w:vAlign w:val="center"/>
          </w:tcPr>
          <w:p w14:paraId="0A0384C8" w14:textId="77777777" w:rsidR="007A71FA" w:rsidRPr="00140E21" w:rsidRDefault="007A71FA" w:rsidP="008C4219">
            <w:pPr>
              <w:pStyle w:val="TAL"/>
            </w:pPr>
          </w:p>
        </w:tc>
        <w:tc>
          <w:tcPr>
            <w:tcW w:w="1984" w:type="dxa"/>
            <w:tcBorders>
              <w:top w:val="nil"/>
              <w:bottom w:val="nil"/>
            </w:tcBorders>
          </w:tcPr>
          <w:p w14:paraId="4409A707" w14:textId="77777777" w:rsidR="007A71FA" w:rsidRPr="00140E21" w:rsidRDefault="007A71FA" w:rsidP="008C4219">
            <w:pPr>
              <w:pStyle w:val="TAL"/>
              <w:rPr>
                <w:rFonts w:eastAsia="Malgun Gothic"/>
              </w:rPr>
            </w:pPr>
          </w:p>
        </w:tc>
        <w:tc>
          <w:tcPr>
            <w:tcW w:w="1843" w:type="dxa"/>
          </w:tcPr>
          <w:p w14:paraId="41597E20" w14:textId="77777777" w:rsidR="007A71FA" w:rsidRPr="00140E21" w:rsidRDefault="007A71FA" w:rsidP="008C4219">
            <w:pPr>
              <w:pStyle w:val="TAL"/>
              <w:rPr>
                <w:rFonts w:eastAsia="Malgun Gothic"/>
              </w:rPr>
            </w:pPr>
            <w:r w:rsidRPr="00140E21">
              <w:rPr>
                <w:rFonts w:eastAsia="Malgun Gothic"/>
              </w:rPr>
              <w:t>DNN</w:t>
            </w:r>
          </w:p>
        </w:tc>
      </w:tr>
      <w:tr w:rsidR="007A71FA" w:rsidRPr="00140E21" w14:paraId="520D5D03" w14:textId="77777777" w:rsidTr="008C4219">
        <w:tc>
          <w:tcPr>
            <w:tcW w:w="1984" w:type="dxa"/>
            <w:tcBorders>
              <w:top w:val="nil"/>
              <w:bottom w:val="nil"/>
            </w:tcBorders>
            <w:shd w:val="clear" w:color="auto" w:fill="auto"/>
          </w:tcPr>
          <w:p w14:paraId="72EABEEA" w14:textId="77777777" w:rsidR="007A71FA" w:rsidRPr="00140E21" w:rsidRDefault="007A71FA" w:rsidP="008C4219">
            <w:pPr>
              <w:pStyle w:val="TAL"/>
              <w:rPr>
                <w:rFonts w:eastAsia="宋体"/>
                <w:lang w:eastAsia="zh-CN"/>
              </w:rPr>
            </w:pPr>
          </w:p>
        </w:tc>
        <w:tc>
          <w:tcPr>
            <w:tcW w:w="3119" w:type="dxa"/>
            <w:tcBorders>
              <w:top w:val="nil"/>
            </w:tcBorders>
            <w:vAlign w:val="center"/>
          </w:tcPr>
          <w:p w14:paraId="32AB1E68" w14:textId="77777777" w:rsidR="007A71FA" w:rsidRPr="00140E21" w:rsidRDefault="007A71FA" w:rsidP="008C4219">
            <w:pPr>
              <w:pStyle w:val="TAL"/>
            </w:pPr>
          </w:p>
        </w:tc>
        <w:tc>
          <w:tcPr>
            <w:tcW w:w="1984" w:type="dxa"/>
            <w:tcBorders>
              <w:top w:val="nil"/>
            </w:tcBorders>
          </w:tcPr>
          <w:p w14:paraId="69BA37F2" w14:textId="77777777" w:rsidR="007A71FA" w:rsidRPr="00140E21" w:rsidRDefault="007A71FA" w:rsidP="008C4219">
            <w:pPr>
              <w:pStyle w:val="TAL"/>
              <w:rPr>
                <w:rFonts w:eastAsia="Malgun Gothic"/>
              </w:rPr>
            </w:pPr>
          </w:p>
        </w:tc>
        <w:tc>
          <w:tcPr>
            <w:tcW w:w="1843" w:type="dxa"/>
          </w:tcPr>
          <w:p w14:paraId="280139A6" w14:textId="77777777" w:rsidR="007A71FA" w:rsidRPr="00140E21" w:rsidRDefault="007A71FA" w:rsidP="008C4219">
            <w:pPr>
              <w:pStyle w:val="TAL"/>
              <w:rPr>
                <w:rFonts w:eastAsia="Malgun Gothic"/>
              </w:rPr>
            </w:pPr>
            <w:r>
              <w:rPr>
                <w:rFonts w:eastAsia="Malgun Gothic"/>
              </w:rPr>
              <w:t>Serving PLMN ID and optionally NID</w:t>
            </w:r>
          </w:p>
        </w:tc>
      </w:tr>
      <w:tr w:rsidR="007A71FA" w:rsidRPr="00140E21" w14:paraId="30E5C6E7" w14:textId="77777777" w:rsidTr="008C4219">
        <w:tc>
          <w:tcPr>
            <w:tcW w:w="1984" w:type="dxa"/>
            <w:tcBorders>
              <w:top w:val="nil"/>
              <w:bottom w:val="nil"/>
            </w:tcBorders>
            <w:shd w:val="clear" w:color="auto" w:fill="auto"/>
          </w:tcPr>
          <w:p w14:paraId="65B60F68"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147A0863" w14:textId="77777777" w:rsidR="007A71FA" w:rsidRPr="00140E21" w:rsidRDefault="007A71FA" w:rsidP="008C4219">
            <w:pPr>
              <w:pStyle w:val="TAL"/>
            </w:pPr>
            <w:r w:rsidRPr="00140E21">
              <w:t>Slice Selection Subscription data</w:t>
            </w:r>
          </w:p>
        </w:tc>
        <w:tc>
          <w:tcPr>
            <w:tcW w:w="1984" w:type="dxa"/>
            <w:tcBorders>
              <w:bottom w:val="single" w:sz="4" w:space="0" w:color="auto"/>
            </w:tcBorders>
          </w:tcPr>
          <w:p w14:paraId="28A07E41" w14:textId="77777777" w:rsidR="007A71FA" w:rsidRPr="00140E21" w:rsidRDefault="007A71FA" w:rsidP="008C4219">
            <w:pPr>
              <w:pStyle w:val="TAL"/>
              <w:rPr>
                <w:rFonts w:eastAsia="Malgun Gothic"/>
              </w:rPr>
            </w:pPr>
            <w:r w:rsidRPr="00140E21">
              <w:rPr>
                <w:rFonts w:eastAsia="Malgun Gothic"/>
              </w:rPr>
              <w:t>SUPI</w:t>
            </w:r>
          </w:p>
        </w:tc>
        <w:tc>
          <w:tcPr>
            <w:tcW w:w="1843" w:type="dxa"/>
            <w:tcBorders>
              <w:bottom w:val="single" w:sz="4" w:space="0" w:color="auto"/>
            </w:tcBorders>
          </w:tcPr>
          <w:p w14:paraId="3018579C" w14:textId="77777777" w:rsidR="007A71FA" w:rsidRPr="00140E21" w:rsidRDefault="007A71FA" w:rsidP="008C4219">
            <w:pPr>
              <w:pStyle w:val="TAL"/>
              <w:rPr>
                <w:rFonts w:eastAsia="Malgun Gothic"/>
              </w:rPr>
            </w:pPr>
            <w:r>
              <w:rPr>
                <w:rFonts w:eastAsia="Malgun Gothic"/>
              </w:rPr>
              <w:t>Serving PLMN ID and optionally NID</w:t>
            </w:r>
          </w:p>
        </w:tc>
      </w:tr>
      <w:tr w:rsidR="007A71FA" w:rsidRPr="00140E21" w14:paraId="430BE8AB" w14:textId="77777777" w:rsidTr="008C4219">
        <w:tc>
          <w:tcPr>
            <w:tcW w:w="1984" w:type="dxa"/>
            <w:tcBorders>
              <w:top w:val="nil"/>
              <w:bottom w:val="nil"/>
            </w:tcBorders>
            <w:shd w:val="clear" w:color="auto" w:fill="auto"/>
          </w:tcPr>
          <w:p w14:paraId="7A0C4D7A"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45053F0D" w14:textId="77777777" w:rsidR="007A71FA" w:rsidRDefault="007A71FA" w:rsidP="008C4219">
            <w:pPr>
              <w:pStyle w:val="TAL"/>
            </w:pPr>
            <w:r w:rsidRPr="00140E21">
              <w:t>Group Data</w:t>
            </w:r>
          </w:p>
          <w:p w14:paraId="7550A7C4" w14:textId="77777777" w:rsidR="007A71FA" w:rsidRPr="00140E21" w:rsidRDefault="007A71FA" w:rsidP="008C4219">
            <w:pPr>
              <w:pStyle w:val="TAL"/>
            </w:pPr>
            <w:r>
              <w:t>(NOTE 5)</w:t>
            </w:r>
          </w:p>
        </w:tc>
        <w:tc>
          <w:tcPr>
            <w:tcW w:w="1984" w:type="dxa"/>
            <w:tcBorders>
              <w:bottom w:val="single" w:sz="4" w:space="0" w:color="auto"/>
            </w:tcBorders>
          </w:tcPr>
          <w:p w14:paraId="3241066F" w14:textId="77777777" w:rsidR="007A71FA" w:rsidRPr="00140E21" w:rsidRDefault="007A71FA" w:rsidP="008C4219">
            <w:pPr>
              <w:pStyle w:val="TAL"/>
              <w:rPr>
                <w:rFonts w:eastAsia="Malgun Gothic"/>
              </w:rPr>
            </w:pPr>
            <w:r w:rsidRPr="00140E21">
              <w:rPr>
                <w:rFonts w:eastAsia="Malgun Gothic"/>
              </w:rPr>
              <w:t>Internal Group Identifier or</w:t>
            </w:r>
          </w:p>
          <w:p w14:paraId="03A0B076" w14:textId="77777777" w:rsidR="007A71FA" w:rsidRPr="00140E21" w:rsidRDefault="007A71FA" w:rsidP="008C4219">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69E5411" w14:textId="77777777" w:rsidR="007A71FA" w:rsidRPr="00140E21" w:rsidRDefault="007A71FA" w:rsidP="008C4219">
            <w:pPr>
              <w:pStyle w:val="TAL"/>
              <w:rPr>
                <w:rFonts w:eastAsia="Malgun Gothic"/>
              </w:rPr>
            </w:pPr>
            <w:r w:rsidRPr="00140E21">
              <w:rPr>
                <w:rFonts w:eastAsia="Malgun Gothic"/>
              </w:rPr>
              <w:t>-</w:t>
            </w:r>
          </w:p>
        </w:tc>
      </w:tr>
      <w:tr w:rsidR="007A71FA" w:rsidRPr="00140E21" w14:paraId="2AC5D665" w14:textId="77777777" w:rsidTr="008C4219">
        <w:tc>
          <w:tcPr>
            <w:tcW w:w="1984" w:type="dxa"/>
            <w:tcBorders>
              <w:top w:val="nil"/>
              <w:bottom w:val="nil"/>
            </w:tcBorders>
            <w:shd w:val="clear" w:color="auto" w:fill="auto"/>
          </w:tcPr>
          <w:p w14:paraId="3AE9AF74" w14:textId="77777777" w:rsidR="007A71FA" w:rsidRPr="00140E21" w:rsidRDefault="007A71FA" w:rsidP="008C4219">
            <w:pPr>
              <w:pStyle w:val="TAL"/>
              <w:rPr>
                <w:rFonts w:eastAsia="宋体"/>
                <w:lang w:eastAsia="zh-CN"/>
              </w:rPr>
            </w:pPr>
          </w:p>
        </w:tc>
        <w:tc>
          <w:tcPr>
            <w:tcW w:w="3119" w:type="dxa"/>
            <w:tcBorders>
              <w:bottom w:val="nil"/>
            </w:tcBorders>
            <w:vAlign w:val="center"/>
          </w:tcPr>
          <w:p w14:paraId="31FCCBFC" w14:textId="77777777" w:rsidR="007A71FA" w:rsidRPr="00140E21" w:rsidRDefault="007A71FA" w:rsidP="008C4219">
            <w:pPr>
              <w:pStyle w:val="TAL"/>
            </w:pPr>
            <w:r>
              <w:t>Identifier translation</w:t>
            </w:r>
          </w:p>
        </w:tc>
        <w:tc>
          <w:tcPr>
            <w:tcW w:w="1984" w:type="dxa"/>
            <w:tcBorders>
              <w:bottom w:val="nil"/>
            </w:tcBorders>
          </w:tcPr>
          <w:p w14:paraId="4A2A4A07" w14:textId="77777777" w:rsidR="007A71FA" w:rsidRPr="00140E21" w:rsidRDefault="007A71FA" w:rsidP="008C4219">
            <w:pPr>
              <w:pStyle w:val="TAL"/>
              <w:rPr>
                <w:rFonts w:eastAsia="Malgun Gothic"/>
              </w:rPr>
            </w:pPr>
            <w:r>
              <w:rPr>
                <w:rFonts w:eastAsia="Malgun Gothic"/>
              </w:rPr>
              <w:t>GPSI</w:t>
            </w:r>
          </w:p>
        </w:tc>
        <w:tc>
          <w:tcPr>
            <w:tcW w:w="1843" w:type="dxa"/>
          </w:tcPr>
          <w:p w14:paraId="5366D352" w14:textId="77777777" w:rsidR="007A71FA" w:rsidRPr="00140E21" w:rsidRDefault="007A71FA" w:rsidP="008C4219">
            <w:pPr>
              <w:pStyle w:val="TAL"/>
              <w:rPr>
                <w:rFonts w:eastAsia="Malgun Gothic"/>
              </w:rPr>
            </w:pPr>
          </w:p>
        </w:tc>
      </w:tr>
      <w:tr w:rsidR="007A71FA" w:rsidRPr="009166EA" w14:paraId="3BDE48AA" w14:textId="77777777" w:rsidTr="008C4219">
        <w:tc>
          <w:tcPr>
            <w:tcW w:w="1984" w:type="dxa"/>
            <w:tcBorders>
              <w:top w:val="nil"/>
              <w:bottom w:val="nil"/>
            </w:tcBorders>
            <w:shd w:val="clear" w:color="auto" w:fill="auto"/>
          </w:tcPr>
          <w:p w14:paraId="02BE9FDC" w14:textId="77777777" w:rsidR="007A71FA" w:rsidRPr="00140E21" w:rsidRDefault="007A71FA" w:rsidP="008C4219">
            <w:pPr>
              <w:pStyle w:val="TAL"/>
              <w:rPr>
                <w:rFonts w:eastAsia="宋体"/>
                <w:lang w:eastAsia="zh-CN"/>
              </w:rPr>
            </w:pPr>
          </w:p>
        </w:tc>
        <w:tc>
          <w:tcPr>
            <w:tcW w:w="3119" w:type="dxa"/>
            <w:tcBorders>
              <w:top w:val="nil"/>
            </w:tcBorders>
            <w:vAlign w:val="center"/>
          </w:tcPr>
          <w:p w14:paraId="6607731E" w14:textId="77777777" w:rsidR="007A71FA" w:rsidRPr="00140E21" w:rsidRDefault="007A71FA" w:rsidP="008C4219">
            <w:pPr>
              <w:pStyle w:val="TAL"/>
            </w:pPr>
          </w:p>
        </w:tc>
        <w:tc>
          <w:tcPr>
            <w:tcW w:w="1984" w:type="dxa"/>
            <w:tcBorders>
              <w:top w:val="nil"/>
            </w:tcBorders>
          </w:tcPr>
          <w:p w14:paraId="46D82895" w14:textId="77777777" w:rsidR="007A71FA" w:rsidRPr="00140E21" w:rsidRDefault="007A71FA" w:rsidP="008C4219">
            <w:pPr>
              <w:pStyle w:val="TAL"/>
              <w:rPr>
                <w:rFonts w:eastAsia="Malgun Gothic"/>
              </w:rPr>
            </w:pPr>
            <w:r w:rsidRPr="00140E21">
              <w:rPr>
                <w:rFonts w:eastAsia="Malgun Gothic"/>
              </w:rPr>
              <w:t>SUPI</w:t>
            </w:r>
          </w:p>
        </w:tc>
        <w:tc>
          <w:tcPr>
            <w:tcW w:w="1843" w:type="dxa"/>
          </w:tcPr>
          <w:p w14:paraId="6D99AF12" w14:textId="77777777" w:rsidR="007A71FA" w:rsidRPr="00797690" w:rsidRDefault="007A71FA" w:rsidP="008C4219">
            <w:pPr>
              <w:pStyle w:val="TAL"/>
              <w:rPr>
                <w:rFonts w:eastAsia="Malgun Gothic"/>
                <w:lang w:val="fr-FR"/>
              </w:rPr>
            </w:pPr>
            <w:r w:rsidRPr="00797690">
              <w:rPr>
                <w:rFonts w:eastAsia="Malgun Gothic"/>
                <w:lang w:val="fr-FR"/>
              </w:rPr>
              <w:t>Application Port ID, MTC Provider Information, AF Identifier</w:t>
            </w:r>
          </w:p>
        </w:tc>
      </w:tr>
      <w:tr w:rsidR="007A71FA" w:rsidRPr="00140E21" w14:paraId="3F56CDDD" w14:textId="77777777" w:rsidTr="008C4219">
        <w:tc>
          <w:tcPr>
            <w:tcW w:w="1984" w:type="dxa"/>
            <w:tcBorders>
              <w:top w:val="nil"/>
              <w:bottom w:val="nil"/>
            </w:tcBorders>
            <w:shd w:val="clear" w:color="auto" w:fill="auto"/>
          </w:tcPr>
          <w:p w14:paraId="599676CD" w14:textId="77777777" w:rsidR="007A71FA" w:rsidRPr="00797690" w:rsidRDefault="007A71FA" w:rsidP="008C4219">
            <w:pPr>
              <w:pStyle w:val="TAL"/>
              <w:rPr>
                <w:rFonts w:eastAsia="宋体"/>
                <w:lang w:val="fr-FR" w:eastAsia="zh-CN"/>
              </w:rPr>
            </w:pPr>
          </w:p>
        </w:tc>
        <w:tc>
          <w:tcPr>
            <w:tcW w:w="3119" w:type="dxa"/>
            <w:tcBorders>
              <w:bottom w:val="nil"/>
            </w:tcBorders>
            <w:vAlign w:val="center"/>
          </w:tcPr>
          <w:p w14:paraId="7C587687" w14:textId="77777777" w:rsidR="007A71FA" w:rsidRPr="00140E21" w:rsidRDefault="007A71FA" w:rsidP="008C4219">
            <w:pPr>
              <w:pStyle w:val="TAL"/>
            </w:pPr>
            <w:r>
              <w:t>Intersystem continuity Context</w:t>
            </w:r>
          </w:p>
        </w:tc>
        <w:tc>
          <w:tcPr>
            <w:tcW w:w="1984" w:type="dxa"/>
            <w:tcBorders>
              <w:bottom w:val="nil"/>
            </w:tcBorders>
          </w:tcPr>
          <w:p w14:paraId="68C81400" w14:textId="77777777" w:rsidR="007A71FA" w:rsidRPr="00140E21" w:rsidRDefault="007A71FA" w:rsidP="008C4219">
            <w:pPr>
              <w:pStyle w:val="TAL"/>
              <w:rPr>
                <w:rFonts w:eastAsia="Malgun Gothic"/>
              </w:rPr>
            </w:pPr>
            <w:r w:rsidRPr="00140E21">
              <w:rPr>
                <w:rFonts w:eastAsia="Malgun Gothic"/>
              </w:rPr>
              <w:t>SUPI</w:t>
            </w:r>
          </w:p>
        </w:tc>
        <w:tc>
          <w:tcPr>
            <w:tcW w:w="1843" w:type="dxa"/>
          </w:tcPr>
          <w:p w14:paraId="5EB420AF" w14:textId="77777777" w:rsidR="007A71FA" w:rsidRPr="00140E21" w:rsidRDefault="007A71FA" w:rsidP="008C4219">
            <w:pPr>
              <w:pStyle w:val="TAL"/>
              <w:rPr>
                <w:rFonts w:eastAsia="Malgun Gothic"/>
              </w:rPr>
            </w:pPr>
            <w:r>
              <w:rPr>
                <w:rFonts w:eastAsia="Malgun Gothic"/>
              </w:rPr>
              <w:t>DNN</w:t>
            </w:r>
          </w:p>
        </w:tc>
      </w:tr>
      <w:tr w:rsidR="007A71FA" w:rsidRPr="00140E21" w14:paraId="5F975754" w14:textId="77777777" w:rsidTr="008C4219">
        <w:tc>
          <w:tcPr>
            <w:tcW w:w="1984" w:type="dxa"/>
            <w:tcBorders>
              <w:top w:val="nil"/>
              <w:bottom w:val="nil"/>
            </w:tcBorders>
            <w:shd w:val="clear" w:color="auto" w:fill="auto"/>
          </w:tcPr>
          <w:p w14:paraId="00246D88" w14:textId="77777777" w:rsidR="007A71FA" w:rsidRPr="00140E21" w:rsidRDefault="007A71FA" w:rsidP="008C4219">
            <w:pPr>
              <w:pStyle w:val="TAL"/>
              <w:rPr>
                <w:rFonts w:eastAsia="宋体"/>
                <w:lang w:eastAsia="zh-CN"/>
              </w:rPr>
            </w:pPr>
          </w:p>
        </w:tc>
        <w:tc>
          <w:tcPr>
            <w:tcW w:w="3119" w:type="dxa"/>
          </w:tcPr>
          <w:p w14:paraId="108AB082" w14:textId="77777777" w:rsidR="007A71FA" w:rsidRPr="00140E21" w:rsidRDefault="007A71FA" w:rsidP="008C4219">
            <w:pPr>
              <w:pStyle w:val="TAL"/>
            </w:pPr>
            <w:r>
              <w:t>LCS privacy</w:t>
            </w:r>
          </w:p>
        </w:tc>
        <w:tc>
          <w:tcPr>
            <w:tcW w:w="1984" w:type="dxa"/>
          </w:tcPr>
          <w:p w14:paraId="33A22440" w14:textId="77777777" w:rsidR="007A71FA" w:rsidRPr="00140E21" w:rsidRDefault="007A71FA" w:rsidP="008C4219">
            <w:pPr>
              <w:pStyle w:val="TAL"/>
              <w:rPr>
                <w:rFonts w:eastAsia="Malgun Gothic"/>
              </w:rPr>
            </w:pPr>
            <w:r w:rsidRPr="00140E21">
              <w:rPr>
                <w:rFonts w:eastAsia="Malgun Gothic"/>
              </w:rPr>
              <w:t>SUPI</w:t>
            </w:r>
          </w:p>
        </w:tc>
        <w:tc>
          <w:tcPr>
            <w:tcW w:w="1843" w:type="dxa"/>
          </w:tcPr>
          <w:p w14:paraId="6E5575DB" w14:textId="77777777" w:rsidR="007A71FA" w:rsidRPr="00140E21" w:rsidRDefault="007A71FA" w:rsidP="008C4219">
            <w:pPr>
              <w:pStyle w:val="TAL"/>
              <w:rPr>
                <w:rFonts w:eastAsia="Malgun Gothic"/>
              </w:rPr>
            </w:pPr>
            <w:r w:rsidRPr="00140E21">
              <w:rPr>
                <w:rFonts w:eastAsia="Malgun Gothic"/>
              </w:rPr>
              <w:t>-</w:t>
            </w:r>
          </w:p>
        </w:tc>
      </w:tr>
      <w:tr w:rsidR="007A71FA" w:rsidRPr="00140E21" w14:paraId="012598B3" w14:textId="77777777" w:rsidTr="008C4219">
        <w:tc>
          <w:tcPr>
            <w:tcW w:w="1984" w:type="dxa"/>
            <w:tcBorders>
              <w:top w:val="nil"/>
              <w:bottom w:val="nil"/>
            </w:tcBorders>
            <w:shd w:val="clear" w:color="auto" w:fill="auto"/>
          </w:tcPr>
          <w:p w14:paraId="4BFE2C9F"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7102BA4F" w14:textId="77777777" w:rsidR="007A71FA" w:rsidRPr="00140E21" w:rsidRDefault="007A71FA" w:rsidP="008C4219">
            <w:pPr>
              <w:pStyle w:val="TAL"/>
            </w:pPr>
            <w:r>
              <w:t>LCS mobile origination</w:t>
            </w:r>
          </w:p>
        </w:tc>
        <w:tc>
          <w:tcPr>
            <w:tcW w:w="1984" w:type="dxa"/>
            <w:tcBorders>
              <w:bottom w:val="single" w:sz="4" w:space="0" w:color="auto"/>
            </w:tcBorders>
          </w:tcPr>
          <w:p w14:paraId="10B24DC8" w14:textId="77777777" w:rsidR="007A71FA" w:rsidRPr="00140E21" w:rsidRDefault="007A71FA" w:rsidP="008C4219">
            <w:pPr>
              <w:pStyle w:val="TAL"/>
              <w:rPr>
                <w:rFonts w:eastAsia="Malgun Gothic"/>
              </w:rPr>
            </w:pPr>
            <w:r w:rsidRPr="00140E21">
              <w:rPr>
                <w:rFonts w:eastAsia="Malgun Gothic"/>
              </w:rPr>
              <w:t>SUPI</w:t>
            </w:r>
          </w:p>
        </w:tc>
        <w:tc>
          <w:tcPr>
            <w:tcW w:w="1843" w:type="dxa"/>
          </w:tcPr>
          <w:p w14:paraId="235EA67C" w14:textId="77777777" w:rsidR="007A71FA" w:rsidRPr="00140E21" w:rsidRDefault="007A71FA" w:rsidP="008C4219">
            <w:pPr>
              <w:pStyle w:val="TAL"/>
              <w:rPr>
                <w:rFonts w:eastAsia="Malgun Gothic"/>
              </w:rPr>
            </w:pPr>
            <w:r w:rsidRPr="00140E21">
              <w:rPr>
                <w:rFonts w:eastAsia="Malgun Gothic"/>
              </w:rPr>
              <w:t>-</w:t>
            </w:r>
          </w:p>
        </w:tc>
      </w:tr>
      <w:tr w:rsidR="007A71FA" w:rsidRPr="00140E21" w14:paraId="2F963980" w14:textId="77777777" w:rsidTr="008C4219">
        <w:tc>
          <w:tcPr>
            <w:tcW w:w="1984" w:type="dxa"/>
            <w:tcBorders>
              <w:top w:val="nil"/>
              <w:bottom w:val="nil"/>
            </w:tcBorders>
            <w:shd w:val="clear" w:color="auto" w:fill="auto"/>
          </w:tcPr>
          <w:p w14:paraId="1A5FC09B"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666CA8EA" w14:textId="77777777" w:rsidR="007A71FA" w:rsidRPr="00140E21" w:rsidRDefault="007A71FA" w:rsidP="008C4219">
            <w:pPr>
              <w:pStyle w:val="TAL"/>
            </w:pPr>
            <w:r>
              <w:t>UE reachability</w:t>
            </w:r>
          </w:p>
        </w:tc>
        <w:tc>
          <w:tcPr>
            <w:tcW w:w="1984" w:type="dxa"/>
            <w:tcBorders>
              <w:bottom w:val="single" w:sz="4" w:space="0" w:color="auto"/>
            </w:tcBorders>
          </w:tcPr>
          <w:p w14:paraId="7198FD99" w14:textId="77777777" w:rsidR="007A71FA" w:rsidRPr="00140E21" w:rsidRDefault="007A71FA" w:rsidP="008C4219">
            <w:pPr>
              <w:pStyle w:val="TAL"/>
              <w:rPr>
                <w:rFonts w:eastAsia="Malgun Gothic"/>
              </w:rPr>
            </w:pPr>
            <w:r w:rsidRPr="00140E21">
              <w:rPr>
                <w:rFonts w:eastAsia="Malgun Gothic"/>
              </w:rPr>
              <w:t>SUPI</w:t>
            </w:r>
          </w:p>
        </w:tc>
        <w:tc>
          <w:tcPr>
            <w:tcW w:w="1843" w:type="dxa"/>
            <w:tcBorders>
              <w:bottom w:val="single" w:sz="4" w:space="0" w:color="auto"/>
            </w:tcBorders>
          </w:tcPr>
          <w:p w14:paraId="1545BDFC" w14:textId="77777777" w:rsidR="007A71FA" w:rsidRPr="00140E21" w:rsidRDefault="007A71FA" w:rsidP="008C4219">
            <w:pPr>
              <w:pStyle w:val="TAL"/>
              <w:rPr>
                <w:rFonts w:eastAsia="Malgun Gothic"/>
              </w:rPr>
            </w:pPr>
            <w:r w:rsidRPr="00140E21">
              <w:rPr>
                <w:rFonts w:eastAsia="Malgun Gothic"/>
              </w:rPr>
              <w:t>-</w:t>
            </w:r>
          </w:p>
        </w:tc>
      </w:tr>
      <w:tr w:rsidR="007A71FA" w:rsidRPr="00140E21" w14:paraId="30562485" w14:textId="77777777" w:rsidTr="008C4219">
        <w:tc>
          <w:tcPr>
            <w:tcW w:w="1984" w:type="dxa"/>
            <w:tcBorders>
              <w:top w:val="nil"/>
              <w:bottom w:val="nil"/>
            </w:tcBorders>
            <w:shd w:val="clear" w:color="auto" w:fill="auto"/>
          </w:tcPr>
          <w:p w14:paraId="3128ABE2"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0056C26A" w14:textId="77777777" w:rsidR="007A71FA" w:rsidRPr="00140E21" w:rsidRDefault="007A71FA" w:rsidP="008C4219">
            <w:pPr>
              <w:pStyle w:val="TAL"/>
            </w:pPr>
            <w:r>
              <w:t>Group Identifier Translation</w:t>
            </w:r>
          </w:p>
        </w:tc>
        <w:tc>
          <w:tcPr>
            <w:tcW w:w="1984" w:type="dxa"/>
            <w:tcBorders>
              <w:bottom w:val="single" w:sz="4" w:space="0" w:color="auto"/>
            </w:tcBorders>
          </w:tcPr>
          <w:p w14:paraId="1B6D10A9" w14:textId="77777777" w:rsidR="007A71FA" w:rsidRDefault="007A71FA" w:rsidP="008C4219">
            <w:pPr>
              <w:pStyle w:val="TAL"/>
              <w:rPr>
                <w:rFonts w:eastAsia="Malgun Gothic"/>
              </w:rPr>
            </w:pPr>
            <w:r>
              <w:rPr>
                <w:rFonts w:eastAsia="Malgun Gothic"/>
              </w:rPr>
              <w:t>Internal Group Identifier or</w:t>
            </w:r>
          </w:p>
          <w:p w14:paraId="4224E70E" w14:textId="77777777" w:rsidR="007A71FA" w:rsidRPr="00140E21" w:rsidRDefault="007A71FA" w:rsidP="008C4219">
            <w:pPr>
              <w:pStyle w:val="TAL"/>
              <w:rPr>
                <w:rFonts w:eastAsia="Malgun Gothic"/>
              </w:rPr>
            </w:pPr>
            <w:r>
              <w:rPr>
                <w:rFonts w:eastAsia="Malgun Gothic"/>
              </w:rPr>
              <w:t>External Group Identifier</w:t>
            </w:r>
          </w:p>
        </w:tc>
        <w:tc>
          <w:tcPr>
            <w:tcW w:w="1843" w:type="dxa"/>
            <w:tcBorders>
              <w:bottom w:val="single" w:sz="4" w:space="0" w:color="auto"/>
            </w:tcBorders>
          </w:tcPr>
          <w:p w14:paraId="1CC0ED23" w14:textId="77777777" w:rsidR="007A71FA" w:rsidRPr="00140E21" w:rsidRDefault="007A71FA" w:rsidP="008C4219">
            <w:pPr>
              <w:pStyle w:val="TAL"/>
              <w:rPr>
                <w:rFonts w:eastAsia="Malgun Gothic"/>
              </w:rPr>
            </w:pPr>
            <w:r>
              <w:rPr>
                <w:rFonts w:eastAsia="Malgun Gothic"/>
              </w:rPr>
              <w:t>-</w:t>
            </w:r>
          </w:p>
        </w:tc>
      </w:tr>
      <w:tr w:rsidR="007A71FA" w:rsidRPr="00140E21" w14:paraId="5ED50DA2" w14:textId="77777777" w:rsidTr="008C4219">
        <w:tc>
          <w:tcPr>
            <w:tcW w:w="1984" w:type="dxa"/>
            <w:tcBorders>
              <w:top w:val="nil"/>
              <w:bottom w:val="nil"/>
            </w:tcBorders>
            <w:shd w:val="clear" w:color="auto" w:fill="auto"/>
          </w:tcPr>
          <w:p w14:paraId="73C3BCC2"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372D5264" w14:textId="77777777" w:rsidR="007A71FA" w:rsidRPr="00140E21" w:rsidRDefault="007A71FA" w:rsidP="008C4219">
            <w:pPr>
              <w:pStyle w:val="TAL"/>
            </w:pPr>
            <w:r>
              <w:t>UE context in SMSF data</w:t>
            </w:r>
          </w:p>
        </w:tc>
        <w:tc>
          <w:tcPr>
            <w:tcW w:w="1984" w:type="dxa"/>
            <w:tcBorders>
              <w:bottom w:val="single" w:sz="4" w:space="0" w:color="auto"/>
            </w:tcBorders>
          </w:tcPr>
          <w:p w14:paraId="60BEA02A" w14:textId="77777777" w:rsidR="007A71FA" w:rsidRPr="00140E21" w:rsidRDefault="007A71FA" w:rsidP="008C4219">
            <w:pPr>
              <w:pStyle w:val="TAL"/>
              <w:rPr>
                <w:rFonts w:eastAsia="Malgun Gothic"/>
              </w:rPr>
            </w:pPr>
            <w:r w:rsidRPr="00140E21">
              <w:rPr>
                <w:rFonts w:eastAsia="Malgun Gothic"/>
              </w:rPr>
              <w:t>SUPI</w:t>
            </w:r>
          </w:p>
        </w:tc>
        <w:tc>
          <w:tcPr>
            <w:tcW w:w="1843" w:type="dxa"/>
            <w:tcBorders>
              <w:bottom w:val="single" w:sz="4" w:space="0" w:color="auto"/>
            </w:tcBorders>
          </w:tcPr>
          <w:p w14:paraId="0C13634C" w14:textId="77777777" w:rsidR="007A71FA" w:rsidRPr="00140E21" w:rsidRDefault="007A71FA" w:rsidP="008C4219">
            <w:pPr>
              <w:pStyle w:val="TAL"/>
              <w:rPr>
                <w:rFonts w:eastAsia="Malgun Gothic"/>
              </w:rPr>
            </w:pPr>
            <w:r>
              <w:rPr>
                <w:rFonts w:eastAsia="Malgun Gothic"/>
              </w:rPr>
              <w:t>-</w:t>
            </w:r>
          </w:p>
        </w:tc>
      </w:tr>
      <w:tr w:rsidR="007A71FA" w:rsidRPr="00140E21" w14:paraId="158655AD" w14:textId="77777777" w:rsidTr="008C4219">
        <w:tc>
          <w:tcPr>
            <w:tcW w:w="1984" w:type="dxa"/>
            <w:tcBorders>
              <w:top w:val="nil"/>
              <w:bottom w:val="nil"/>
            </w:tcBorders>
            <w:shd w:val="clear" w:color="auto" w:fill="auto"/>
          </w:tcPr>
          <w:p w14:paraId="2E78F471"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71465ECD" w14:textId="77777777" w:rsidR="007A71FA" w:rsidRDefault="007A71FA" w:rsidP="008C4219">
            <w:pPr>
              <w:pStyle w:val="TAL"/>
            </w:pPr>
            <w:r>
              <w:t>V2X Subscription data</w:t>
            </w:r>
          </w:p>
        </w:tc>
        <w:tc>
          <w:tcPr>
            <w:tcW w:w="1984" w:type="dxa"/>
            <w:tcBorders>
              <w:bottom w:val="single" w:sz="4" w:space="0" w:color="auto"/>
            </w:tcBorders>
          </w:tcPr>
          <w:p w14:paraId="33AFD0D0" w14:textId="77777777" w:rsidR="007A71FA" w:rsidRPr="00140E21" w:rsidRDefault="007A71FA" w:rsidP="008C4219">
            <w:pPr>
              <w:pStyle w:val="TAL"/>
              <w:rPr>
                <w:rFonts w:eastAsia="Malgun Gothic"/>
              </w:rPr>
            </w:pPr>
            <w:r w:rsidRPr="00140E21">
              <w:rPr>
                <w:rFonts w:eastAsia="Malgun Gothic"/>
              </w:rPr>
              <w:t>SUPI</w:t>
            </w:r>
          </w:p>
        </w:tc>
        <w:tc>
          <w:tcPr>
            <w:tcW w:w="1843" w:type="dxa"/>
            <w:tcBorders>
              <w:bottom w:val="single" w:sz="4" w:space="0" w:color="auto"/>
            </w:tcBorders>
          </w:tcPr>
          <w:p w14:paraId="7AEA9C97" w14:textId="77777777" w:rsidR="007A71FA" w:rsidRDefault="007A71FA" w:rsidP="008C4219">
            <w:pPr>
              <w:pStyle w:val="TAL"/>
              <w:rPr>
                <w:rFonts w:eastAsia="Malgun Gothic"/>
              </w:rPr>
            </w:pPr>
            <w:r>
              <w:rPr>
                <w:rFonts w:eastAsia="Malgun Gothic"/>
              </w:rPr>
              <w:t>-</w:t>
            </w:r>
          </w:p>
        </w:tc>
      </w:tr>
      <w:tr w:rsidR="007A71FA" w:rsidRPr="00140E21" w14:paraId="2DAC0CDF" w14:textId="77777777" w:rsidTr="008C4219">
        <w:tc>
          <w:tcPr>
            <w:tcW w:w="1984" w:type="dxa"/>
            <w:tcBorders>
              <w:top w:val="nil"/>
              <w:bottom w:val="nil"/>
            </w:tcBorders>
            <w:shd w:val="clear" w:color="auto" w:fill="auto"/>
          </w:tcPr>
          <w:p w14:paraId="5D919B66"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360371D2" w14:textId="77777777" w:rsidR="007A71FA" w:rsidRDefault="007A71FA" w:rsidP="008C4219">
            <w:pPr>
              <w:pStyle w:val="TAL"/>
            </w:pPr>
            <w:r>
              <w:t>A2X Subscription data</w:t>
            </w:r>
          </w:p>
        </w:tc>
        <w:tc>
          <w:tcPr>
            <w:tcW w:w="1984" w:type="dxa"/>
            <w:tcBorders>
              <w:bottom w:val="single" w:sz="4" w:space="0" w:color="auto"/>
            </w:tcBorders>
          </w:tcPr>
          <w:p w14:paraId="3D324FFE" w14:textId="77777777" w:rsidR="007A71FA" w:rsidRPr="00140E21" w:rsidRDefault="007A71FA" w:rsidP="008C4219">
            <w:pPr>
              <w:pStyle w:val="TAL"/>
              <w:rPr>
                <w:rFonts w:eastAsia="Malgun Gothic"/>
              </w:rPr>
            </w:pPr>
            <w:r w:rsidRPr="00140E21">
              <w:rPr>
                <w:rFonts w:eastAsia="Malgun Gothic"/>
              </w:rPr>
              <w:t>SUPI</w:t>
            </w:r>
          </w:p>
        </w:tc>
        <w:tc>
          <w:tcPr>
            <w:tcW w:w="1843" w:type="dxa"/>
            <w:tcBorders>
              <w:bottom w:val="single" w:sz="4" w:space="0" w:color="auto"/>
            </w:tcBorders>
          </w:tcPr>
          <w:p w14:paraId="4E33A0C9" w14:textId="77777777" w:rsidR="007A71FA" w:rsidRDefault="007A71FA" w:rsidP="008C4219">
            <w:pPr>
              <w:pStyle w:val="TAL"/>
              <w:rPr>
                <w:rFonts w:eastAsia="Malgun Gothic"/>
              </w:rPr>
            </w:pPr>
            <w:r>
              <w:rPr>
                <w:rFonts w:eastAsia="Malgun Gothic"/>
              </w:rPr>
              <w:t>-</w:t>
            </w:r>
          </w:p>
        </w:tc>
      </w:tr>
      <w:tr w:rsidR="007A71FA" w:rsidRPr="00140E21" w14:paraId="098EB7B9" w14:textId="77777777" w:rsidTr="008C4219">
        <w:tc>
          <w:tcPr>
            <w:tcW w:w="1984" w:type="dxa"/>
            <w:tcBorders>
              <w:top w:val="nil"/>
              <w:bottom w:val="nil"/>
            </w:tcBorders>
            <w:shd w:val="clear" w:color="auto" w:fill="auto"/>
          </w:tcPr>
          <w:p w14:paraId="3C769649"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2C704F1B" w14:textId="77777777" w:rsidR="007A71FA" w:rsidRDefault="007A71FA" w:rsidP="008C4219">
            <w:pPr>
              <w:pStyle w:val="TAL"/>
            </w:pPr>
            <w:proofErr w:type="spellStart"/>
            <w:r>
              <w:t>ProSe</w:t>
            </w:r>
            <w:proofErr w:type="spellEnd"/>
            <w:r>
              <w:t xml:space="preserve"> Subscription data</w:t>
            </w:r>
          </w:p>
        </w:tc>
        <w:tc>
          <w:tcPr>
            <w:tcW w:w="1984" w:type="dxa"/>
            <w:tcBorders>
              <w:bottom w:val="single" w:sz="4" w:space="0" w:color="auto"/>
            </w:tcBorders>
          </w:tcPr>
          <w:p w14:paraId="6B977774" w14:textId="77777777" w:rsidR="007A71FA" w:rsidRPr="00140E21" w:rsidRDefault="007A71FA" w:rsidP="008C4219">
            <w:pPr>
              <w:pStyle w:val="TAL"/>
              <w:rPr>
                <w:rFonts w:eastAsia="Malgun Gothic"/>
              </w:rPr>
            </w:pPr>
            <w:r w:rsidRPr="00140E21">
              <w:rPr>
                <w:rFonts w:eastAsia="Malgun Gothic"/>
              </w:rPr>
              <w:t>SUPI</w:t>
            </w:r>
          </w:p>
        </w:tc>
        <w:tc>
          <w:tcPr>
            <w:tcW w:w="1843" w:type="dxa"/>
            <w:tcBorders>
              <w:bottom w:val="single" w:sz="4" w:space="0" w:color="auto"/>
            </w:tcBorders>
          </w:tcPr>
          <w:p w14:paraId="2CCE8345" w14:textId="77777777" w:rsidR="007A71FA" w:rsidRDefault="007A71FA" w:rsidP="008C4219">
            <w:pPr>
              <w:pStyle w:val="TAL"/>
              <w:rPr>
                <w:rFonts w:eastAsia="Malgun Gothic"/>
              </w:rPr>
            </w:pPr>
            <w:r>
              <w:rPr>
                <w:rFonts w:eastAsia="Malgun Gothic"/>
              </w:rPr>
              <w:t>-</w:t>
            </w:r>
          </w:p>
        </w:tc>
      </w:tr>
      <w:tr w:rsidR="007A71FA" w:rsidRPr="00140E21" w14:paraId="42C0F312" w14:textId="77777777" w:rsidTr="008C4219">
        <w:tc>
          <w:tcPr>
            <w:tcW w:w="1984" w:type="dxa"/>
            <w:tcBorders>
              <w:top w:val="nil"/>
              <w:bottom w:val="nil"/>
            </w:tcBorders>
            <w:shd w:val="clear" w:color="auto" w:fill="auto"/>
          </w:tcPr>
          <w:p w14:paraId="432AFCE3"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633471A5" w14:textId="77777777" w:rsidR="007A71FA" w:rsidRDefault="007A71FA" w:rsidP="008C4219">
            <w:pPr>
              <w:pStyle w:val="TAL"/>
            </w:pPr>
            <w:r>
              <w:t>User consent</w:t>
            </w:r>
          </w:p>
        </w:tc>
        <w:tc>
          <w:tcPr>
            <w:tcW w:w="1984" w:type="dxa"/>
            <w:tcBorders>
              <w:bottom w:val="single" w:sz="4" w:space="0" w:color="auto"/>
            </w:tcBorders>
          </w:tcPr>
          <w:p w14:paraId="6DF8B755" w14:textId="77777777" w:rsidR="007A71FA" w:rsidRPr="00140E21" w:rsidRDefault="007A71FA" w:rsidP="008C4219">
            <w:pPr>
              <w:pStyle w:val="TAL"/>
              <w:rPr>
                <w:rFonts w:eastAsia="Malgun Gothic"/>
              </w:rPr>
            </w:pPr>
            <w:r w:rsidRPr="00140E21">
              <w:rPr>
                <w:rFonts w:eastAsia="Malgun Gothic"/>
              </w:rPr>
              <w:t>SUPI</w:t>
            </w:r>
          </w:p>
        </w:tc>
        <w:tc>
          <w:tcPr>
            <w:tcW w:w="1843" w:type="dxa"/>
            <w:tcBorders>
              <w:bottom w:val="single" w:sz="4" w:space="0" w:color="auto"/>
            </w:tcBorders>
          </w:tcPr>
          <w:p w14:paraId="799E2366" w14:textId="77777777" w:rsidR="007A71FA" w:rsidRDefault="007A71FA" w:rsidP="008C4219">
            <w:pPr>
              <w:pStyle w:val="TAL"/>
              <w:rPr>
                <w:rFonts w:eastAsia="Malgun Gothic"/>
              </w:rPr>
            </w:pPr>
            <w:r>
              <w:rPr>
                <w:rFonts w:eastAsia="Malgun Gothic"/>
              </w:rPr>
              <w:t>Purpose</w:t>
            </w:r>
          </w:p>
        </w:tc>
      </w:tr>
      <w:tr w:rsidR="007A71FA" w:rsidRPr="00140E21" w14:paraId="71F555B8" w14:textId="77777777" w:rsidTr="008C4219">
        <w:tc>
          <w:tcPr>
            <w:tcW w:w="1984" w:type="dxa"/>
            <w:tcBorders>
              <w:top w:val="nil"/>
              <w:bottom w:val="nil"/>
            </w:tcBorders>
            <w:shd w:val="clear" w:color="auto" w:fill="auto"/>
          </w:tcPr>
          <w:p w14:paraId="7F39CC7B"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67668DCE" w14:textId="77777777" w:rsidR="007A71FA" w:rsidRDefault="007A71FA" w:rsidP="008C4219">
            <w:pPr>
              <w:pStyle w:val="TAL"/>
            </w:pPr>
            <w:r>
              <w:t>ECS Address Configuration Information (See Table 4.15.6.3d-1)</w:t>
            </w:r>
          </w:p>
        </w:tc>
        <w:tc>
          <w:tcPr>
            <w:tcW w:w="1984" w:type="dxa"/>
            <w:tcBorders>
              <w:bottom w:val="single" w:sz="4" w:space="0" w:color="auto"/>
            </w:tcBorders>
          </w:tcPr>
          <w:p w14:paraId="645B133E" w14:textId="77777777" w:rsidR="007A71FA" w:rsidRPr="00140E21" w:rsidRDefault="007A71FA" w:rsidP="008C4219">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14FE1196" w14:textId="77777777" w:rsidR="007A71FA" w:rsidRDefault="007A71FA" w:rsidP="008C4219">
            <w:pPr>
              <w:pStyle w:val="TAL"/>
              <w:rPr>
                <w:rFonts w:eastAsia="Malgun Gothic"/>
              </w:rPr>
            </w:pPr>
            <w:r>
              <w:rPr>
                <w:rFonts w:eastAsia="Malgun Gothic"/>
              </w:rPr>
              <w:t>DNN, S-NSSAI, (Serving) PLMN ID (NOTE 7)</w:t>
            </w:r>
          </w:p>
        </w:tc>
      </w:tr>
      <w:tr w:rsidR="007A71FA" w:rsidRPr="00140E21" w14:paraId="7B2F6B2F" w14:textId="77777777" w:rsidTr="008C4219">
        <w:tc>
          <w:tcPr>
            <w:tcW w:w="1984" w:type="dxa"/>
            <w:tcBorders>
              <w:top w:val="nil"/>
              <w:bottom w:val="single" w:sz="4" w:space="0" w:color="auto"/>
            </w:tcBorders>
            <w:shd w:val="clear" w:color="auto" w:fill="auto"/>
          </w:tcPr>
          <w:p w14:paraId="6BE676D1"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03691D40" w14:textId="77777777" w:rsidR="007A71FA" w:rsidRDefault="007A71FA" w:rsidP="008C4219">
            <w:pPr>
              <w:pStyle w:val="TAL"/>
            </w:pPr>
            <w:r>
              <w:t>MBS Subscription data</w:t>
            </w:r>
          </w:p>
        </w:tc>
        <w:tc>
          <w:tcPr>
            <w:tcW w:w="1984" w:type="dxa"/>
            <w:tcBorders>
              <w:bottom w:val="single" w:sz="4" w:space="0" w:color="auto"/>
            </w:tcBorders>
          </w:tcPr>
          <w:p w14:paraId="7293D453" w14:textId="77777777" w:rsidR="007A71FA" w:rsidRPr="00140E21" w:rsidRDefault="007A71FA" w:rsidP="008C4219">
            <w:pPr>
              <w:pStyle w:val="TAL"/>
              <w:rPr>
                <w:rFonts w:eastAsia="Malgun Gothic"/>
              </w:rPr>
            </w:pPr>
            <w:r>
              <w:rPr>
                <w:rFonts w:eastAsia="Malgun Gothic"/>
              </w:rPr>
              <w:t>SUPI</w:t>
            </w:r>
          </w:p>
        </w:tc>
        <w:tc>
          <w:tcPr>
            <w:tcW w:w="1843" w:type="dxa"/>
            <w:tcBorders>
              <w:bottom w:val="single" w:sz="4" w:space="0" w:color="auto"/>
            </w:tcBorders>
          </w:tcPr>
          <w:p w14:paraId="2C455736" w14:textId="77777777" w:rsidR="007A71FA" w:rsidRDefault="007A71FA" w:rsidP="008C4219">
            <w:pPr>
              <w:pStyle w:val="TAL"/>
              <w:rPr>
                <w:rFonts w:eastAsia="Malgun Gothic"/>
              </w:rPr>
            </w:pPr>
            <w:r>
              <w:rPr>
                <w:rFonts w:eastAsia="Malgun Gothic"/>
              </w:rPr>
              <w:t>-</w:t>
            </w:r>
          </w:p>
        </w:tc>
      </w:tr>
      <w:tr w:rsidR="007A71FA" w:rsidRPr="00140E21" w14:paraId="754F3F15" w14:textId="77777777" w:rsidTr="008C4219">
        <w:tc>
          <w:tcPr>
            <w:tcW w:w="1984" w:type="dxa"/>
            <w:tcBorders>
              <w:top w:val="nil"/>
              <w:bottom w:val="single" w:sz="4" w:space="0" w:color="auto"/>
            </w:tcBorders>
            <w:shd w:val="clear" w:color="auto" w:fill="auto"/>
          </w:tcPr>
          <w:p w14:paraId="652FEF98"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7B078E6E" w14:textId="77777777" w:rsidR="007A71FA" w:rsidRDefault="007A71FA" w:rsidP="008C4219">
            <w:pPr>
              <w:pStyle w:val="TAL"/>
            </w:pPr>
            <w:r>
              <w:t>Shared data</w:t>
            </w:r>
          </w:p>
        </w:tc>
        <w:tc>
          <w:tcPr>
            <w:tcW w:w="1984" w:type="dxa"/>
            <w:tcBorders>
              <w:bottom w:val="single" w:sz="4" w:space="0" w:color="auto"/>
            </w:tcBorders>
          </w:tcPr>
          <w:p w14:paraId="6BF00799" w14:textId="77777777" w:rsidR="007A71FA" w:rsidRDefault="007A71FA" w:rsidP="008C4219">
            <w:pPr>
              <w:pStyle w:val="TAL"/>
              <w:rPr>
                <w:rFonts w:eastAsia="Malgun Gothic"/>
              </w:rPr>
            </w:pPr>
            <w:r>
              <w:rPr>
                <w:rFonts w:eastAsia="Malgun Gothic"/>
              </w:rPr>
              <w:t>Shared Data ID</w:t>
            </w:r>
          </w:p>
        </w:tc>
        <w:tc>
          <w:tcPr>
            <w:tcW w:w="1843" w:type="dxa"/>
            <w:tcBorders>
              <w:bottom w:val="single" w:sz="4" w:space="0" w:color="auto"/>
            </w:tcBorders>
          </w:tcPr>
          <w:p w14:paraId="72605950" w14:textId="77777777" w:rsidR="007A71FA" w:rsidRDefault="007A71FA" w:rsidP="008C4219">
            <w:pPr>
              <w:pStyle w:val="TAL"/>
              <w:rPr>
                <w:rFonts w:eastAsia="Malgun Gothic"/>
              </w:rPr>
            </w:pPr>
            <w:r>
              <w:rPr>
                <w:rFonts w:eastAsia="Malgun Gothic"/>
              </w:rPr>
              <w:t>-</w:t>
            </w:r>
          </w:p>
        </w:tc>
      </w:tr>
      <w:tr w:rsidR="007A71FA" w:rsidRPr="00140E21" w14:paraId="7860973D" w14:textId="77777777" w:rsidTr="008C4219">
        <w:trPr>
          <w:cantSplit/>
        </w:trPr>
        <w:tc>
          <w:tcPr>
            <w:tcW w:w="1984" w:type="dxa"/>
            <w:tcBorders>
              <w:top w:val="single" w:sz="4" w:space="0" w:color="auto"/>
              <w:bottom w:val="nil"/>
            </w:tcBorders>
            <w:shd w:val="clear" w:color="auto" w:fill="auto"/>
          </w:tcPr>
          <w:p w14:paraId="7C33ED8E" w14:textId="77777777" w:rsidR="007A71FA" w:rsidRPr="00140E21" w:rsidRDefault="007A71FA" w:rsidP="008C4219">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6F2D5433" w14:textId="77777777" w:rsidR="007A71FA" w:rsidRPr="00140E21" w:rsidRDefault="007A71FA" w:rsidP="008C4219">
            <w:pPr>
              <w:pStyle w:val="TAL"/>
            </w:pPr>
            <w:r w:rsidRPr="00140E21">
              <w:t>Packet Flow Descriptions (PFDs)</w:t>
            </w:r>
          </w:p>
        </w:tc>
        <w:tc>
          <w:tcPr>
            <w:tcW w:w="1984" w:type="dxa"/>
            <w:tcBorders>
              <w:top w:val="single" w:sz="4" w:space="0" w:color="auto"/>
              <w:bottom w:val="single" w:sz="4" w:space="0" w:color="auto"/>
            </w:tcBorders>
          </w:tcPr>
          <w:p w14:paraId="39040CDB" w14:textId="77777777" w:rsidR="007A71FA" w:rsidRPr="00140E21" w:rsidRDefault="007A71FA" w:rsidP="008C4219">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6B6E0FCA" w14:textId="77777777" w:rsidR="007A71FA" w:rsidRPr="00140E21" w:rsidRDefault="007A71FA" w:rsidP="008C4219">
            <w:pPr>
              <w:pStyle w:val="TAL"/>
              <w:rPr>
                <w:rFonts w:eastAsia="Malgun Gothic"/>
              </w:rPr>
            </w:pPr>
            <w:r w:rsidRPr="00140E21">
              <w:rPr>
                <w:rFonts w:eastAsia="Malgun Gothic"/>
              </w:rPr>
              <w:t>-</w:t>
            </w:r>
          </w:p>
        </w:tc>
      </w:tr>
      <w:tr w:rsidR="007A71FA" w:rsidRPr="00140E21" w14:paraId="1934B173" w14:textId="77777777" w:rsidTr="008C4219">
        <w:trPr>
          <w:cantSplit/>
        </w:trPr>
        <w:tc>
          <w:tcPr>
            <w:tcW w:w="1984" w:type="dxa"/>
            <w:tcBorders>
              <w:top w:val="nil"/>
              <w:bottom w:val="nil"/>
            </w:tcBorders>
            <w:shd w:val="clear" w:color="auto" w:fill="auto"/>
          </w:tcPr>
          <w:p w14:paraId="2C96FDDE" w14:textId="77777777" w:rsidR="007A71FA" w:rsidRPr="00140E21" w:rsidRDefault="007A71FA" w:rsidP="008C4219">
            <w:pPr>
              <w:pStyle w:val="TAL"/>
              <w:rPr>
                <w:rFonts w:eastAsia="宋体"/>
                <w:lang w:eastAsia="zh-CN"/>
              </w:rPr>
            </w:pPr>
          </w:p>
        </w:tc>
        <w:tc>
          <w:tcPr>
            <w:tcW w:w="3119" w:type="dxa"/>
            <w:tcBorders>
              <w:top w:val="single" w:sz="4" w:space="0" w:color="auto"/>
              <w:bottom w:val="nil"/>
            </w:tcBorders>
          </w:tcPr>
          <w:p w14:paraId="3795E71F" w14:textId="77777777" w:rsidR="007A71FA" w:rsidRPr="00140E21" w:rsidRDefault="007A71FA" w:rsidP="008C4219">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0CD04FF4" w14:textId="77777777" w:rsidR="007A71FA" w:rsidRPr="00140E21" w:rsidRDefault="007A71FA" w:rsidP="008C4219">
            <w:pPr>
              <w:pStyle w:val="TAL"/>
              <w:rPr>
                <w:rFonts w:eastAsia="Malgun Gothic"/>
              </w:rPr>
            </w:pPr>
            <w:r w:rsidRPr="00140E21">
              <w:rPr>
                <w:rFonts w:eastAsia="Malgun Gothic"/>
              </w:rPr>
              <w:t>AF transaction internal ID</w:t>
            </w:r>
          </w:p>
        </w:tc>
        <w:tc>
          <w:tcPr>
            <w:tcW w:w="1843" w:type="dxa"/>
            <w:tcBorders>
              <w:top w:val="nil"/>
              <w:bottom w:val="nil"/>
            </w:tcBorders>
          </w:tcPr>
          <w:p w14:paraId="2E980641" w14:textId="77777777" w:rsidR="007A71FA" w:rsidRPr="00140E21" w:rsidRDefault="007A71FA" w:rsidP="008C4219">
            <w:pPr>
              <w:pStyle w:val="TAL"/>
              <w:rPr>
                <w:rFonts w:eastAsia="Malgun Gothic"/>
              </w:rPr>
            </w:pPr>
          </w:p>
        </w:tc>
      </w:tr>
      <w:tr w:rsidR="007A71FA" w:rsidRPr="00140E21" w14:paraId="38D9D174" w14:textId="77777777" w:rsidTr="008C4219">
        <w:trPr>
          <w:cantSplit/>
        </w:trPr>
        <w:tc>
          <w:tcPr>
            <w:tcW w:w="1984" w:type="dxa"/>
            <w:tcBorders>
              <w:top w:val="nil"/>
              <w:bottom w:val="nil"/>
            </w:tcBorders>
            <w:shd w:val="clear" w:color="auto" w:fill="auto"/>
          </w:tcPr>
          <w:p w14:paraId="15884758"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tcPr>
          <w:p w14:paraId="2825C826" w14:textId="77777777" w:rsidR="007A71FA" w:rsidRPr="00140E21" w:rsidRDefault="007A71FA" w:rsidP="008C4219">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4C7C10BA" w14:textId="77777777" w:rsidR="007A71FA" w:rsidRPr="00140E21" w:rsidRDefault="007A71FA" w:rsidP="008C4219">
            <w:pPr>
              <w:pStyle w:val="TAL"/>
              <w:rPr>
                <w:rFonts w:eastAsia="Malgun Gothic"/>
              </w:rPr>
            </w:pPr>
            <w:r w:rsidRPr="00140E21">
              <w:rPr>
                <w:rFonts w:eastAsia="Malgun Gothic"/>
              </w:rPr>
              <w:t>S-NSSAI and DNN</w:t>
            </w:r>
          </w:p>
          <w:p w14:paraId="4E9A8EE1" w14:textId="77777777" w:rsidR="007A71FA" w:rsidRPr="00140E21" w:rsidRDefault="007A71FA" w:rsidP="008C4219">
            <w:pPr>
              <w:pStyle w:val="TAL"/>
              <w:rPr>
                <w:rFonts w:eastAsia="Malgun Gothic"/>
              </w:rPr>
            </w:pPr>
            <w:r w:rsidRPr="00140E21">
              <w:rPr>
                <w:rFonts w:eastAsia="Malgun Gothic"/>
              </w:rPr>
              <w:t>and/or</w:t>
            </w:r>
          </w:p>
          <w:p w14:paraId="1A682961" w14:textId="77777777" w:rsidR="007A71FA" w:rsidRPr="00140E21" w:rsidRDefault="007A71FA" w:rsidP="008C4219">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29082756" w14:textId="77777777" w:rsidR="007A71FA" w:rsidRPr="00140E21" w:rsidRDefault="007A71FA" w:rsidP="008C4219">
            <w:pPr>
              <w:pStyle w:val="TAL"/>
              <w:rPr>
                <w:rFonts w:eastAsia="Malgun Gothic"/>
              </w:rPr>
            </w:pPr>
          </w:p>
        </w:tc>
      </w:tr>
      <w:tr w:rsidR="007A71FA" w:rsidRPr="00140E21" w14:paraId="302A4EB4" w14:textId="77777777" w:rsidTr="008C4219">
        <w:tc>
          <w:tcPr>
            <w:tcW w:w="1984" w:type="dxa"/>
            <w:tcBorders>
              <w:top w:val="nil"/>
              <w:bottom w:val="nil"/>
            </w:tcBorders>
            <w:shd w:val="clear" w:color="auto" w:fill="auto"/>
          </w:tcPr>
          <w:p w14:paraId="1745265C" w14:textId="77777777" w:rsidR="007A71FA" w:rsidRPr="00140E21" w:rsidRDefault="007A71FA" w:rsidP="008C4219">
            <w:pPr>
              <w:pStyle w:val="TAL"/>
              <w:rPr>
                <w:rFonts w:eastAsia="宋体"/>
                <w:lang w:eastAsia="zh-CN"/>
              </w:rPr>
            </w:pPr>
          </w:p>
        </w:tc>
        <w:tc>
          <w:tcPr>
            <w:tcW w:w="3119" w:type="dxa"/>
            <w:tcBorders>
              <w:bottom w:val="nil"/>
            </w:tcBorders>
            <w:vAlign w:val="center"/>
          </w:tcPr>
          <w:p w14:paraId="52DD5B62" w14:textId="77777777" w:rsidR="007A71FA" w:rsidRDefault="007A71FA" w:rsidP="008C4219">
            <w:pPr>
              <w:pStyle w:val="TAL"/>
            </w:pPr>
            <w:r>
              <w:t>AF traffic influence request information for service function chaining</w:t>
            </w:r>
          </w:p>
        </w:tc>
        <w:tc>
          <w:tcPr>
            <w:tcW w:w="1984" w:type="dxa"/>
            <w:tcBorders>
              <w:bottom w:val="single" w:sz="4" w:space="0" w:color="auto"/>
            </w:tcBorders>
          </w:tcPr>
          <w:p w14:paraId="11078EC7" w14:textId="77777777" w:rsidR="007A71FA" w:rsidRPr="00140E21" w:rsidRDefault="007A71FA" w:rsidP="008C4219">
            <w:pPr>
              <w:pStyle w:val="TAL"/>
              <w:rPr>
                <w:rFonts w:eastAsia="Malgun Gothic"/>
              </w:rPr>
            </w:pPr>
            <w:r>
              <w:rPr>
                <w:rFonts w:eastAsia="Malgun Gothic"/>
              </w:rPr>
              <w:t>AF transaction internal ID</w:t>
            </w:r>
          </w:p>
        </w:tc>
        <w:tc>
          <w:tcPr>
            <w:tcW w:w="1843" w:type="dxa"/>
            <w:tcBorders>
              <w:bottom w:val="single" w:sz="4" w:space="0" w:color="auto"/>
            </w:tcBorders>
          </w:tcPr>
          <w:p w14:paraId="69FD2967" w14:textId="77777777" w:rsidR="007A71FA" w:rsidRDefault="007A71FA" w:rsidP="008C4219">
            <w:pPr>
              <w:pStyle w:val="TAL"/>
              <w:rPr>
                <w:rFonts w:eastAsia="Malgun Gothic"/>
              </w:rPr>
            </w:pPr>
          </w:p>
        </w:tc>
      </w:tr>
      <w:tr w:rsidR="007A71FA" w:rsidRPr="00140E21" w14:paraId="7A2FD285" w14:textId="77777777" w:rsidTr="008C4219">
        <w:tc>
          <w:tcPr>
            <w:tcW w:w="1984" w:type="dxa"/>
            <w:tcBorders>
              <w:top w:val="nil"/>
              <w:bottom w:val="nil"/>
            </w:tcBorders>
            <w:shd w:val="clear" w:color="auto" w:fill="auto"/>
          </w:tcPr>
          <w:p w14:paraId="621A13A6"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vAlign w:val="center"/>
          </w:tcPr>
          <w:p w14:paraId="1D70B35B" w14:textId="77777777" w:rsidR="007A71FA" w:rsidRDefault="007A71FA" w:rsidP="008C4219">
            <w:pPr>
              <w:pStyle w:val="TAL"/>
            </w:pPr>
            <w:r>
              <w:t>(See clause 5.6.16 and clause 6.3.7.2 of TS 23.501 [2])</w:t>
            </w:r>
          </w:p>
        </w:tc>
        <w:tc>
          <w:tcPr>
            <w:tcW w:w="1984" w:type="dxa"/>
            <w:tcBorders>
              <w:bottom w:val="single" w:sz="4" w:space="0" w:color="auto"/>
            </w:tcBorders>
          </w:tcPr>
          <w:p w14:paraId="079D5AB1" w14:textId="77777777" w:rsidR="007A71FA" w:rsidRDefault="007A71FA" w:rsidP="008C4219">
            <w:pPr>
              <w:pStyle w:val="TAL"/>
              <w:rPr>
                <w:rFonts w:eastAsia="Malgun Gothic"/>
              </w:rPr>
            </w:pPr>
            <w:r>
              <w:rPr>
                <w:rFonts w:eastAsia="Malgun Gothic"/>
              </w:rPr>
              <w:t>S-NSSAI and DNN</w:t>
            </w:r>
          </w:p>
          <w:p w14:paraId="3AACE75B" w14:textId="77777777" w:rsidR="007A71FA" w:rsidRDefault="007A71FA" w:rsidP="008C4219">
            <w:pPr>
              <w:pStyle w:val="TAL"/>
              <w:rPr>
                <w:rFonts w:eastAsia="Malgun Gothic"/>
              </w:rPr>
            </w:pPr>
            <w:r>
              <w:rPr>
                <w:rFonts w:eastAsia="Malgun Gothic"/>
              </w:rPr>
              <w:t>and/or</w:t>
            </w:r>
          </w:p>
          <w:p w14:paraId="16346A99" w14:textId="77777777" w:rsidR="007A71FA" w:rsidRPr="00140E21" w:rsidRDefault="007A71FA" w:rsidP="008C4219">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73EA2F91" w14:textId="77777777" w:rsidR="007A71FA" w:rsidRDefault="007A71FA" w:rsidP="008C4219">
            <w:pPr>
              <w:pStyle w:val="TAL"/>
              <w:rPr>
                <w:rFonts w:eastAsia="Malgun Gothic"/>
              </w:rPr>
            </w:pPr>
          </w:p>
        </w:tc>
      </w:tr>
      <w:tr w:rsidR="007A71FA" w:rsidRPr="00140E21" w14:paraId="51B79738" w14:textId="77777777" w:rsidTr="008C4219">
        <w:trPr>
          <w:cantSplit/>
        </w:trPr>
        <w:tc>
          <w:tcPr>
            <w:tcW w:w="1984" w:type="dxa"/>
            <w:tcBorders>
              <w:top w:val="nil"/>
              <w:bottom w:val="nil"/>
            </w:tcBorders>
            <w:shd w:val="clear" w:color="auto" w:fill="auto"/>
          </w:tcPr>
          <w:p w14:paraId="17AC3A78"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tcPr>
          <w:p w14:paraId="454BD4B3" w14:textId="77777777" w:rsidR="007A71FA" w:rsidRDefault="007A71FA" w:rsidP="008C4219">
            <w:pPr>
              <w:pStyle w:val="TAL"/>
              <w:rPr>
                <w:rFonts w:eastAsia="Malgun Gothic"/>
              </w:rPr>
            </w:pPr>
            <w:r w:rsidRPr="00140E21">
              <w:rPr>
                <w:rFonts w:eastAsia="Malgun Gothic"/>
              </w:rPr>
              <w:t>Background Data Transfer</w:t>
            </w:r>
          </w:p>
          <w:p w14:paraId="092BBF55" w14:textId="77777777" w:rsidR="007A71FA" w:rsidRPr="00140E21" w:rsidRDefault="007A71FA" w:rsidP="008C4219">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E57CD5C" w14:textId="77777777" w:rsidR="007A71FA" w:rsidRPr="00140E21" w:rsidRDefault="007A71FA" w:rsidP="008C4219">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96E2614" w14:textId="77777777" w:rsidR="007A71FA" w:rsidRPr="00140E21" w:rsidRDefault="007A71FA" w:rsidP="008C4219">
            <w:pPr>
              <w:pStyle w:val="TAL"/>
              <w:rPr>
                <w:rFonts w:eastAsia="Malgun Gothic"/>
              </w:rPr>
            </w:pPr>
          </w:p>
        </w:tc>
      </w:tr>
      <w:tr w:rsidR="007A71FA" w:rsidRPr="00140E21" w14:paraId="721703EC" w14:textId="77777777" w:rsidTr="008C4219">
        <w:trPr>
          <w:cantSplit/>
        </w:trPr>
        <w:tc>
          <w:tcPr>
            <w:tcW w:w="1984" w:type="dxa"/>
            <w:tcBorders>
              <w:top w:val="nil"/>
              <w:bottom w:val="nil"/>
            </w:tcBorders>
            <w:shd w:val="clear" w:color="auto" w:fill="auto"/>
          </w:tcPr>
          <w:p w14:paraId="0B3123E7"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tcPr>
          <w:p w14:paraId="773AFF40" w14:textId="77777777" w:rsidR="007A71FA" w:rsidRPr="00140E21" w:rsidRDefault="007A71FA" w:rsidP="008C4219">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D5F2C24" w14:textId="77777777" w:rsidR="007A71FA" w:rsidRDefault="007A71FA" w:rsidP="008C4219">
            <w:pPr>
              <w:pStyle w:val="TAL"/>
              <w:rPr>
                <w:rFonts w:eastAsia="Malgun Gothic"/>
              </w:rPr>
            </w:pPr>
            <w:r>
              <w:rPr>
                <w:rFonts w:eastAsia="Malgun Gothic"/>
              </w:rPr>
              <w:t>S-NSSAI and DNN</w:t>
            </w:r>
          </w:p>
          <w:p w14:paraId="372D3E84" w14:textId="77777777" w:rsidR="007A71FA" w:rsidRDefault="007A71FA" w:rsidP="008C4219">
            <w:pPr>
              <w:pStyle w:val="TAL"/>
              <w:rPr>
                <w:rFonts w:eastAsia="Malgun Gothic"/>
              </w:rPr>
            </w:pPr>
            <w:r>
              <w:rPr>
                <w:rFonts w:eastAsia="Malgun Gothic"/>
              </w:rPr>
              <w:t>or</w:t>
            </w:r>
          </w:p>
          <w:p w14:paraId="5DC414D5" w14:textId="77777777" w:rsidR="007A71FA" w:rsidRPr="00140E21" w:rsidRDefault="007A71FA" w:rsidP="008C4219">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46602923" w14:textId="77777777" w:rsidR="007A71FA" w:rsidRPr="00140E21" w:rsidRDefault="007A71FA" w:rsidP="008C4219">
            <w:pPr>
              <w:pStyle w:val="TAL"/>
              <w:rPr>
                <w:rFonts w:eastAsia="Malgun Gothic"/>
              </w:rPr>
            </w:pPr>
          </w:p>
        </w:tc>
      </w:tr>
      <w:tr w:rsidR="007A71FA" w:rsidRPr="00140E21" w14:paraId="36F289DB" w14:textId="77777777" w:rsidTr="008C4219">
        <w:trPr>
          <w:cantSplit/>
        </w:trPr>
        <w:tc>
          <w:tcPr>
            <w:tcW w:w="1984" w:type="dxa"/>
            <w:tcBorders>
              <w:top w:val="nil"/>
              <w:bottom w:val="nil"/>
            </w:tcBorders>
            <w:shd w:val="clear" w:color="auto" w:fill="auto"/>
          </w:tcPr>
          <w:p w14:paraId="77FE5743"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tcPr>
          <w:p w14:paraId="7366A025" w14:textId="77777777" w:rsidR="007A71FA" w:rsidRDefault="007A71FA" w:rsidP="008C4219">
            <w:pPr>
              <w:pStyle w:val="TAL"/>
              <w:rPr>
                <w:rFonts w:eastAsia="Malgun Gothic"/>
              </w:rPr>
            </w:pPr>
            <w:r>
              <w:rPr>
                <w:rFonts w:eastAsia="Malgun Gothic"/>
              </w:rPr>
              <w:t>EAS Deployment Information</w:t>
            </w:r>
          </w:p>
          <w:p w14:paraId="431AA08E" w14:textId="77777777" w:rsidR="007A71FA" w:rsidRPr="00140E21" w:rsidRDefault="007A71FA" w:rsidP="008C4219">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6F8E3DD3" w14:textId="77777777" w:rsidR="007A71FA" w:rsidRPr="00140E21" w:rsidRDefault="007A71FA" w:rsidP="008C4219">
            <w:pPr>
              <w:pStyle w:val="TAL"/>
              <w:rPr>
                <w:rFonts w:eastAsia="Malgun Gothic"/>
              </w:rPr>
            </w:pPr>
            <w:r>
              <w:rPr>
                <w:rFonts w:eastAsia="Malgun Gothic"/>
              </w:rPr>
              <w:t>DNN and/or S-NSSAI</w:t>
            </w:r>
          </w:p>
        </w:tc>
        <w:tc>
          <w:tcPr>
            <w:tcW w:w="1843" w:type="dxa"/>
            <w:tcBorders>
              <w:top w:val="nil"/>
              <w:bottom w:val="single" w:sz="4" w:space="0" w:color="auto"/>
            </w:tcBorders>
          </w:tcPr>
          <w:p w14:paraId="3EE6CA7A" w14:textId="77777777" w:rsidR="007A71FA" w:rsidRPr="00140E21" w:rsidRDefault="007A71FA" w:rsidP="008C4219">
            <w:pPr>
              <w:pStyle w:val="TAL"/>
              <w:rPr>
                <w:rFonts w:eastAsia="Malgun Gothic"/>
              </w:rPr>
            </w:pPr>
            <w:r>
              <w:rPr>
                <w:rFonts w:eastAsia="Malgun Gothic"/>
              </w:rPr>
              <w:t>Application Identifier and/or Internal Group Identifier</w:t>
            </w:r>
          </w:p>
        </w:tc>
      </w:tr>
      <w:tr w:rsidR="007A71FA" w:rsidRPr="00140E21" w14:paraId="102847DB" w14:textId="77777777" w:rsidTr="008C4219">
        <w:trPr>
          <w:cantSplit/>
        </w:trPr>
        <w:tc>
          <w:tcPr>
            <w:tcW w:w="1984" w:type="dxa"/>
            <w:tcBorders>
              <w:top w:val="nil"/>
              <w:bottom w:val="nil"/>
            </w:tcBorders>
            <w:shd w:val="clear" w:color="auto" w:fill="auto"/>
          </w:tcPr>
          <w:p w14:paraId="119F60BE" w14:textId="77777777" w:rsidR="007A71FA" w:rsidRPr="00140E21" w:rsidRDefault="007A71FA" w:rsidP="008C4219">
            <w:pPr>
              <w:pStyle w:val="TAL"/>
              <w:rPr>
                <w:rFonts w:eastAsia="宋体"/>
                <w:lang w:eastAsia="zh-CN"/>
              </w:rPr>
            </w:pPr>
          </w:p>
        </w:tc>
        <w:tc>
          <w:tcPr>
            <w:tcW w:w="3119" w:type="dxa"/>
            <w:tcBorders>
              <w:top w:val="single" w:sz="4" w:space="0" w:color="auto"/>
              <w:bottom w:val="nil"/>
            </w:tcBorders>
            <w:shd w:val="clear" w:color="auto" w:fill="auto"/>
          </w:tcPr>
          <w:p w14:paraId="2A4F05C2" w14:textId="77777777" w:rsidR="007A71FA" w:rsidRPr="00140E21" w:rsidRDefault="007A71FA" w:rsidP="008C4219">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349CA7D0" w14:textId="77777777" w:rsidR="007A71FA" w:rsidRPr="00140E21" w:rsidRDefault="007A71FA" w:rsidP="008C421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8DEA336" w14:textId="77777777" w:rsidR="007A71FA" w:rsidRPr="00140E21" w:rsidRDefault="007A71FA" w:rsidP="008C4219">
            <w:pPr>
              <w:pStyle w:val="TAL"/>
              <w:rPr>
                <w:rFonts w:eastAsia="Malgun Gothic"/>
              </w:rPr>
            </w:pPr>
          </w:p>
        </w:tc>
      </w:tr>
      <w:tr w:rsidR="007A71FA" w:rsidRPr="00140E21" w14:paraId="674ACFD4" w14:textId="77777777" w:rsidTr="008C4219">
        <w:trPr>
          <w:cantSplit/>
        </w:trPr>
        <w:tc>
          <w:tcPr>
            <w:tcW w:w="1984" w:type="dxa"/>
            <w:tcBorders>
              <w:top w:val="nil"/>
              <w:bottom w:val="nil"/>
            </w:tcBorders>
            <w:shd w:val="clear" w:color="auto" w:fill="auto"/>
          </w:tcPr>
          <w:p w14:paraId="74594C23"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shd w:val="clear" w:color="auto" w:fill="auto"/>
          </w:tcPr>
          <w:p w14:paraId="20CAC1AB" w14:textId="77777777" w:rsidR="007A71FA" w:rsidRPr="00140E21" w:rsidRDefault="007A71FA" w:rsidP="008C4219">
            <w:pPr>
              <w:pStyle w:val="TAL"/>
              <w:rPr>
                <w:rFonts w:eastAsia="Malgun Gothic"/>
              </w:rPr>
            </w:pPr>
          </w:p>
        </w:tc>
        <w:tc>
          <w:tcPr>
            <w:tcW w:w="1984" w:type="dxa"/>
            <w:tcBorders>
              <w:top w:val="single" w:sz="4" w:space="0" w:color="auto"/>
              <w:bottom w:val="single" w:sz="4" w:space="0" w:color="auto"/>
            </w:tcBorders>
          </w:tcPr>
          <w:p w14:paraId="1D7486C7" w14:textId="77777777" w:rsidR="007A71FA" w:rsidRDefault="007A71FA" w:rsidP="008C4219">
            <w:pPr>
              <w:pStyle w:val="TAL"/>
              <w:rPr>
                <w:rFonts w:eastAsia="Malgun Gothic"/>
              </w:rPr>
            </w:pPr>
            <w:r>
              <w:rPr>
                <w:rFonts w:eastAsia="Malgun Gothic"/>
              </w:rPr>
              <w:t>S-NSSAI and DNN</w:t>
            </w:r>
          </w:p>
          <w:p w14:paraId="1A6348FA" w14:textId="77777777" w:rsidR="007A71FA" w:rsidRDefault="007A71FA" w:rsidP="008C4219">
            <w:pPr>
              <w:pStyle w:val="TAL"/>
              <w:rPr>
                <w:rFonts w:eastAsia="Malgun Gothic"/>
              </w:rPr>
            </w:pPr>
            <w:r>
              <w:rPr>
                <w:rFonts w:eastAsia="Malgun Gothic"/>
              </w:rPr>
              <w:t>and/or</w:t>
            </w:r>
          </w:p>
          <w:p w14:paraId="6DF359A3" w14:textId="77777777" w:rsidR="007A71FA" w:rsidRPr="00140E21" w:rsidRDefault="007A71FA" w:rsidP="008C421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2BC2B29C" w14:textId="77777777" w:rsidR="007A71FA" w:rsidRPr="00140E21" w:rsidRDefault="007A71FA" w:rsidP="008C4219">
            <w:pPr>
              <w:pStyle w:val="TAL"/>
              <w:rPr>
                <w:rFonts w:eastAsia="Malgun Gothic"/>
              </w:rPr>
            </w:pPr>
          </w:p>
        </w:tc>
      </w:tr>
      <w:tr w:rsidR="007A71FA" w:rsidRPr="00140E21" w14:paraId="034B941C" w14:textId="77777777" w:rsidTr="008C4219">
        <w:trPr>
          <w:cantSplit/>
        </w:trPr>
        <w:tc>
          <w:tcPr>
            <w:tcW w:w="1984" w:type="dxa"/>
            <w:tcBorders>
              <w:top w:val="nil"/>
              <w:bottom w:val="nil"/>
            </w:tcBorders>
            <w:shd w:val="clear" w:color="auto" w:fill="auto"/>
          </w:tcPr>
          <w:p w14:paraId="3C13EAF5" w14:textId="77777777" w:rsidR="007A71FA" w:rsidRPr="00140E21" w:rsidRDefault="007A71FA" w:rsidP="008C4219">
            <w:pPr>
              <w:pStyle w:val="TAL"/>
              <w:rPr>
                <w:rFonts w:eastAsia="宋体"/>
                <w:lang w:eastAsia="zh-CN"/>
              </w:rPr>
            </w:pPr>
          </w:p>
        </w:tc>
        <w:tc>
          <w:tcPr>
            <w:tcW w:w="3119" w:type="dxa"/>
            <w:tcBorders>
              <w:top w:val="single" w:sz="4" w:space="0" w:color="auto"/>
              <w:bottom w:val="nil"/>
            </w:tcBorders>
            <w:shd w:val="clear" w:color="auto" w:fill="auto"/>
          </w:tcPr>
          <w:p w14:paraId="632984E8" w14:textId="77777777" w:rsidR="007A71FA" w:rsidRPr="00140E21" w:rsidRDefault="007A71FA" w:rsidP="008C4219">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4ADC9232" w14:textId="77777777" w:rsidR="007A71FA" w:rsidRPr="00140E21" w:rsidRDefault="007A71FA" w:rsidP="008C421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AE160CF" w14:textId="77777777" w:rsidR="007A71FA" w:rsidRPr="00140E21" w:rsidRDefault="007A71FA" w:rsidP="008C4219">
            <w:pPr>
              <w:pStyle w:val="TAL"/>
              <w:rPr>
                <w:rFonts w:eastAsia="Malgun Gothic"/>
              </w:rPr>
            </w:pPr>
          </w:p>
        </w:tc>
      </w:tr>
      <w:tr w:rsidR="007A71FA" w:rsidRPr="00140E21" w14:paraId="3CD66F93" w14:textId="77777777" w:rsidTr="008C4219">
        <w:trPr>
          <w:cantSplit/>
        </w:trPr>
        <w:tc>
          <w:tcPr>
            <w:tcW w:w="1984" w:type="dxa"/>
            <w:tcBorders>
              <w:top w:val="nil"/>
              <w:bottom w:val="nil"/>
            </w:tcBorders>
            <w:shd w:val="clear" w:color="auto" w:fill="auto"/>
          </w:tcPr>
          <w:p w14:paraId="057D9E6A"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shd w:val="clear" w:color="auto" w:fill="auto"/>
          </w:tcPr>
          <w:p w14:paraId="3F32EA61" w14:textId="77777777" w:rsidR="007A71FA" w:rsidRPr="00140E21" w:rsidRDefault="007A71FA" w:rsidP="008C4219">
            <w:pPr>
              <w:pStyle w:val="TAL"/>
              <w:rPr>
                <w:rFonts w:eastAsia="Malgun Gothic"/>
              </w:rPr>
            </w:pPr>
          </w:p>
        </w:tc>
        <w:tc>
          <w:tcPr>
            <w:tcW w:w="1984" w:type="dxa"/>
            <w:tcBorders>
              <w:top w:val="single" w:sz="4" w:space="0" w:color="auto"/>
              <w:bottom w:val="single" w:sz="4" w:space="0" w:color="auto"/>
            </w:tcBorders>
          </w:tcPr>
          <w:p w14:paraId="1F56599B" w14:textId="77777777" w:rsidR="007A71FA" w:rsidRDefault="007A71FA" w:rsidP="008C4219">
            <w:pPr>
              <w:pStyle w:val="TAL"/>
              <w:rPr>
                <w:rFonts w:eastAsia="Malgun Gothic"/>
              </w:rPr>
            </w:pPr>
            <w:r>
              <w:rPr>
                <w:rFonts w:eastAsia="Malgun Gothic"/>
              </w:rPr>
              <w:t>S-NSSAI and DNN</w:t>
            </w:r>
          </w:p>
          <w:p w14:paraId="4EB859B6" w14:textId="77777777" w:rsidR="007A71FA" w:rsidRDefault="007A71FA" w:rsidP="008C4219">
            <w:pPr>
              <w:pStyle w:val="TAL"/>
              <w:rPr>
                <w:rFonts w:eastAsia="Malgun Gothic"/>
              </w:rPr>
            </w:pPr>
            <w:r>
              <w:rPr>
                <w:rFonts w:eastAsia="Malgun Gothic"/>
              </w:rPr>
              <w:t>and/or</w:t>
            </w:r>
          </w:p>
          <w:p w14:paraId="1156831F" w14:textId="77777777" w:rsidR="007A71FA" w:rsidRPr="00140E21" w:rsidRDefault="007A71FA" w:rsidP="008C421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3EF0F43C" w14:textId="77777777" w:rsidR="007A71FA" w:rsidRPr="00140E21" w:rsidRDefault="007A71FA" w:rsidP="008C4219">
            <w:pPr>
              <w:pStyle w:val="TAL"/>
              <w:rPr>
                <w:rFonts w:eastAsia="Malgun Gothic"/>
              </w:rPr>
            </w:pPr>
          </w:p>
        </w:tc>
      </w:tr>
      <w:tr w:rsidR="007A71FA" w:rsidRPr="00140E21" w14:paraId="18DBB260" w14:textId="77777777" w:rsidTr="008C4219">
        <w:tc>
          <w:tcPr>
            <w:tcW w:w="1984" w:type="dxa"/>
            <w:tcBorders>
              <w:bottom w:val="nil"/>
            </w:tcBorders>
            <w:shd w:val="clear" w:color="auto" w:fill="auto"/>
          </w:tcPr>
          <w:p w14:paraId="098322B6" w14:textId="77777777" w:rsidR="007A71FA" w:rsidRPr="00140E21" w:rsidRDefault="007A71FA" w:rsidP="008C4219">
            <w:pPr>
              <w:pStyle w:val="TAL"/>
              <w:rPr>
                <w:rFonts w:eastAsia="宋体"/>
                <w:lang w:eastAsia="zh-CN"/>
              </w:rPr>
            </w:pPr>
            <w:r w:rsidRPr="00140E21">
              <w:rPr>
                <w:rFonts w:eastAsia="宋体"/>
                <w:lang w:eastAsia="zh-CN"/>
              </w:rPr>
              <w:t>Policy Data</w:t>
            </w:r>
          </w:p>
        </w:tc>
        <w:tc>
          <w:tcPr>
            <w:tcW w:w="3119" w:type="dxa"/>
          </w:tcPr>
          <w:p w14:paraId="06D75E76" w14:textId="77777777" w:rsidR="007A71FA" w:rsidRPr="00140E21" w:rsidRDefault="007A71FA" w:rsidP="008C4219">
            <w:pPr>
              <w:pStyle w:val="TAL"/>
              <w:rPr>
                <w:rFonts w:eastAsia="宋体"/>
                <w:lang w:eastAsia="zh-CN"/>
              </w:rPr>
            </w:pPr>
            <w:r w:rsidRPr="00140E21">
              <w:rPr>
                <w:rFonts w:eastAsia="宋体"/>
                <w:lang w:eastAsia="zh-CN"/>
              </w:rPr>
              <w:t>UE context policy control data</w:t>
            </w:r>
          </w:p>
          <w:p w14:paraId="0F4F8D24" w14:textId="77777777" w:rsidR="007A71FA" w:rsidRPr="00140E21" w:rsidRDefault="007A71FA" w:rsidP="008C4219">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79E6615C" w14:textId="77777777" w:rsidR="007A71FA" w:rsidRPr="00140E21" w:rsidRDefault="007A71FA" w:rsidP="008C4219">
            <w:pPr>
              <w:pStyle w:val="TAL"/>
              <w:rPr>
                <w:rFonts w:eastAsia="宋体"/>
                <w:lang w:eastAsia="zh-CN"/>
              </w:rPr>
            </w:pPr>
            <w:r w:rsidRPr="00140E21">
              <w:rPr>
                <w:rFonts w:eastAsia="宋体"/>
                <w:lang w:eastAsia="zh-CN"/>
              </w:rPr>
              <w:t>SUPI</w:t>
            </w:r>
          </w:p>
        </w:tc>
        <w:tc>
          <w:tcPr>
            <w:tcW w:w="1843" w:type="dxa"/>
          </w:tcPr>
          <w:p w14:paraId="16320AF9" w14:textId="77777777" w:rsidR="007A71FA" w:rsidRPr="00140E21" w:rsidRDefault="007A71FA" w:rsidP="008C4219">
            <w:pPr>
              <w:pStyle w:val="TAL"/>
              <w:rPr>
                <w:rFonts w:eastAsia="宋体"/>
                <w:lang w:eastAsia="zh-CN"/>
              </w:rPr>
            </w:pPr>
          </w:p>
        </w:tc>
      </w:tr>
      <w:tr w:rsidR="007A71FA" w:rsidRPr="00140E21" w14:paraId="1857397B" w14:textId="77777777" w:rsidTr="008C4219">
        <w:tc>
          <w:tcPr>
            <w:tcW w:w="1984" w:type="dxa"/>
            <w:tcBorders>
              <w:top w:val="nil"/>
              <w:bottom w:val="nil"/>
            </w:tcBorders>
            <w:shd w:val="clear" w:color="auto" w:fill="auto"/>
          </w:tcPr>
          <w:p w14:paraId="3F56BE07" w14:textId="77777777" w:rsidR="007A71FA" w:rsidRPr="00140E21" w:rsidRDefault="007A71FA" w:rsidP="008C4219">
            <w:pPr>
              <w:pStyle w:val="TAL"/>
              <w:rPr>
                <w:rFonts w:eastAsia="宋体"/>
                <w:lang w:eastAsia="zh-CN"/>
              </w:rPr>
            </w:pPr>
          </w:p>
        </w:tc>
        <w:tc>
          <w:tcPr>
            <w:tcW w:w="3119" w:type="dxa"/>
            <w:tcBorders>
              <w:bottom w:val="nil"/>
            </w:tcBorders>
            <w:vAlign w:val="center"/>
          </w:tcPr>
          <w:p w14:paraId="7DC4F25F" w14:textId="77777777" w:rsidR="007A71FA" w:rsidRPr="00140E21" w:rsidRDefault="007A71FA" w:rsidP="008C4219">
            <w:pPr>
              <w:pStyle w:val="TAL"/>
            </w:pPr>
            <w:r w:rsidRPr="00140E21">
              <w:t>PDU Session policy control data</w:t>
            </w:r>
          </w:p>
        </w:tc>
        <w:tc>
          <w:tcPr>
            <w:tcW w:w="1984" w:type="dxa"/>
            <w:tcBorders>
              <w:bottom w:val="nil"/>
            </w:tcBorders>
          </w:tcPr>
          <w:p w14:paraId="079332EE" w14:textId="77777777" w:rsidR="007A71FA" w:rsidRPr="00140E21" w:rsidRDefault="007A71FA" w:rsidP="008C4219">
            <w:pPr>
              <w:pStyle w:val="TAL"/>
              <w:rPr>
                <w:rFonts w:eastAsia="Malgun Gothic"/>
              </w:rPr>
            </w:pPr>
            <w:r w:rsidRPr="00140E21">
              <w:rPr>
                <w:rFonts w:eastAsia="宋体"/>
                <w:lang w:eastAsia="zh-CN"/>
              </w:rPr>
              <w:t>SUPI</w:t>
            </w:r>
          </w:p>
        </w:tc>
        <w:tc>
          <w:tcPr>
            <w:tcW w:w="1843" w:type="dxa"/>
          </w:tcPr>
          <w:p w14:paraId="35159739" w14:textId="77777777" w:rsidR="007A71FA" w:rsidRPr="00140E21" w:rsidRDefault="007A71FA" w:rsidP="008C4219">
            <w:pPr>
              <w:pStyle w:val="TAL"/>
              <w:rPr>
                <w:rFonts w:eastAsia="Malgun Gothic"/>
              </w:rPr>
            </w:pPr>
            <w:r w:rsidRPr="00140E21">
              <w:rPr>
                <w:rFonts w:eastAsia="Malgun Gothic"/>
              </w:rPr>
              <w:t>S-NSSAI</w:t>
            </w:r>
          </w:p>
        </w:tc>
      </w:tr>
      <w:tr w:rsidR="007A71FA" w:rsidRPr="00140E21" w14:paraId="4D996E31" w14:textId="77777777" w:rsidTr="008C4219">
        <w:tc>
          <w:tcPr>
            <w:tcW w:w="1984" w:type="dxa"/>
            <w:tcBorders>
              <w:top w:val="nil"/>
              <w:bottom w:val="nil"/>
            </w:tcBorders>
            <w:shd w:val="clear" w:color="auto" w:fill="auto"/>
          </w:tcPr>
          <w:p w14:paraId="6544DA01" w14:textId="77777777" w:rsidR="007A71FA" w:rsidRPr="00140E21" w:rsidRDefault="007A71FA" w:rsidP="008C4219">
            <w:pPr>
              <w:pStyle w:val="TAL"/>
              <w:rPr>
                <w:rFonts w:eastAsia="宋体"/>
                <w:lang w:eastAsia="zh-CN"/>
              </w:rPr>
            </w:pPr>
          </w:p>
        </w:tc>
        <w:tc>
          <w:tcPr>
            <w:tcW w:w="3119" w:type="dxa"/>
            <w:tcBorders>
              <w:top w:val="nil"/>
            </w:tcBorders>
            <w:vAlign w:val="center"/>
          </w:tcPr>
          <w:p w14:paraId="1D6C4CA8" w14:textId="77777777" w:rsidR="007A71FA" w:rsidRPr="00140E21" w:rsidRDefault="007A71FA" w:rsidP="008C4219">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EC578E9" w14:textId="77777777" w:rsidR="007A71FA" w:rsidRPr="00140E21" w:rsidRDefault="007A71FA" w:rsidP="008C4219">
            <w:pPr>
              <w:pStyle w:val="TAL"/>
              <w:rPr>
                <w:rFonts w:eastAsia="Malgun Gothic"/>
              </w:rPr>
            </w:pPr>
          </w:p>
        </w:tc>
        <w:tc>
          <w:tcPr>
            <w:tcW w:w="1843" w:type="dxa"/>
            <w:tcBorders>
              <w:bottom w:val="single" w:sz="4" w:space="0" w:color="auto"/>
            </w:tcBorders>
          </w:tcPr>
          <w:p w14:paraId="58BC5F1B" w14:textId="77777777" w:rsidR="007A71FA" w:rsidRPr="00140E21" w:rsidRDefault="007A71FA" w:rsidP="008C4219">
            <w:pPr>
              <w:pStyle w:val="TAL"/>
              <w:rPr>
                <w:rFonts w:eastAsia="Malgun Gothic"/>
              </w:rPr>
            </w:pPr>
            <w:r w:rsidRPr="00140E21">
              <w:rPr>
                <w:rFonts w:eastAsia="Malgun Gothic"/>
              </w:rPr>
              <w:t>DNN</w:t>
            </w:r>
          </w:p>
        </w:tc>
      </w:tr>
      <w:tr w:rsidR="007A71FA" w:rsidRPr="00140E21" w14:paraId="1F12ABE3" w14:textId="77777777" w:rsidTr="008C4219">
        <w:tc>
          <w:tcPr>
            <w:tcW w:w="1984" w:type="dxa"/>
            <w:tcBorders>
              <w:top w:val="nil"/>
              <w:bottom w:val="nil"/>
            </w:tcBorders>
            <w:shd w:val="clear" w:color="auto" w:fill="auto"/>
          </w:tcPr>
          <w:p w14:paraId="12253069" w14:textId="77777777" w:rsidR="007A71FA" w:rsidRPr="00140E21" w:rsidRDefault="007A71FA" w:rsidP="008C4219">
            <w:pPr>
              <w:pStyle w:val="TAL"/>
              <w:rPr>
                <w:rFonts w:eastAsia="宋体"/>
                <w:lang w:eastAsia="zh-CN"/>
              </w:rPr>
            </w:pPr>
          </w:p>
        </w:tc>
        <w:tc>
          <w:tcPr>
            <w:tcW w:w="3119" w:type="dxa"/>
            <w:tcBorders>
              <w:bottom w:val="nil"/>
            </w:tcBorders>
          </w:tcPr>
          <w:p w14:paraId="37BEE11F" w14:textId="77777777" w:rsidR="007A71FA" w:rsidRPr="00140E21" w:rsidRDefault="007A71FA" w:rsidP="008C4219">
            <w:pPr>
              <w:pStyle w:val="TAL"/>
            </w:pPr>
            <w:r w:rsidRPr="00140E21">
              <w:t>Policy Set Entry data</w:t>
            </w:r>
          </w:p>
          <w:p w14:paraId="30CF25D9" w14:textId="77777777" w:rsidR="007A71FA" w:rsidRPr="00140E21" w:rsidRDefault="007A71FA" w:rsidP="008C4219">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5EBC988" w14:textId="77777777" w:rsidR="007A71FA" w:rsidRPr="00140E21" w:rsidRDefault="007A71FA" w:rsidP="008C4219">
            <w:pPr>
              <w:pStyle w:val="TAL"/>
              <w:rPr>
                <w:rFonts w:eastAsia="Malgun Gothic"/>
              </w:rPr>
            </w:pPr>
            <w:r w:rsidRPr="00140E21">
              <w:rPr>
                <w:rFonts w:eastAsia="宋体"/>
                <w:lang w:eastAsia="zh-CN"/>
              </w:rPr>
              <w:t>SUPI (for the UDR in HPLMN)</w:t>
            </w:r>
          </w:p>
        </w:tc>
        <w:tc>
          <w:tcPr>
            <w:tcW w:w="1843" w:type="dxa"/>
            <w:tcBorders>
              <w:bottom w:val="nil"/>
            </w:tcBorders>
          </w:tcPr>
          <w:p w14:paraId="119F15C4" w14:textId="77777777" w:rsidR="007A71FA" w:rsidRPr="00140E21" w:rsidRDefault="007A71FA" w:rsidP="008C4219">
            <w:pPr>
              <w:pStyle w:val="TAL"/>
              <w:rPr>
                <w:rFonts w:eastAsia="Malgun Gothic"/>
              </w:rPr>
            </w:pPr>
          </w:p>
        </w:tc>
      </w:tr>
      <w:tr w:rsidR="007A71FA" w:rsidRPr="00140E21" w14:paraId="4258E6E5" w14:textId="77777777" w:rsidTr="008C4219">
        <w:tc>
          <w:tcPr>
            <w:tcW w:w="1984" w:type="dxa"/>
            <w:tcBorders>
              <w:top w:val="nil"/>
              <w:bottom w:val="nil"/>
            </w:tcBorders>
            <w:shd w:val="clear" w:color="auto" w:fill="auto"/>
          </w:tcPr>
          <w:p w14:paraId="2A58F956" w14:textId="77777777" w:rsidR="007A71FA" w:rsidRPr="00140E21" w:rsidRDefault="007A71FA" w:rsidP="008C4219">
            <w:pPr>
              <w:pStyle w:val="TAL"/>
              <w:rPr>
                <w:rFonts w:eastAsia="宋体"/>
                <w:lang w:eastAsia="zh-CN"/>
              </w:rPr>
            </w:pPr>
          </w:p>
        </w:tc>
        <w:tc>
          <w:tcPr>
            <w:tcW w:w="3119" w:type="dxa"/>
            <w:tcBorders>
              <w:top w:val="nil"/>
              <w:bottom w:val="nil"/>
            </w:tcBorders>
            <w:vAlign w:val="center"/>
          </w:tcPr>
          <w:p w14:paraId="326211DD" w14:textId="77777777" w:rsidR="007A71FA" w:rsidRPr="00140E21" w:rsidRDefault="007A71FA" w:rsidP="008C4219">
            <w:pPr>
              <w:pStyle w:val="TAL"/>
            </w:pPr>
          </w:p>
        </w:tc>
        <w:tc>
          <w:tcPr>
            <w:tcW w:w="1984" w:type="dxa"/>
            <w:tcBorders>
              <w:top w:val="single" w:sz="4" w:space="0" w:color="auto"/>
            </w:tcBorders>
          </w:tcPr>
          <w:p w14:paraId="775418E8" w14:textId="77777777" w:rsidR="007A71FA" w:rsidRPr="00140E21" w:rsidRDefault="007A71FA" w:rsidP="008C4219">
            <w:pPr>
              <w:pStyle w:val="TAL"/>
              <w:rPr>
                <w:rFonts w:eastAsia="Malgun Gothic"/>
              </w:rPr>
            </w:pPr>
            <w:r w:rsidRPr="00140E21">
              <w:rPr>
                <w:rFonts w:eastAsia="Malgun Gothic"/>
              </w:rPr>
              <w:t>PLMN ID (for the UDR in VPLMN)</w:t>
            </w:r>
          </w:p>
        </w:tc>
        <w:tc>
          <w:tcPr>
            <w:tcW w:w="1843" w:type="dxa"/>
            <w:tcBorders>
              <w:top w:val="nil"/>
            </w:tcBorders>
          </w:tcPr>
          <w:p w14:paraId="704C8360" w14:textId="77777777" w:rsidR="007A71FA" w:rsidRPr="00140E21" w:rsidRDefault="007A71FA" w:rsidP="008C4219">
            <w:pPr>
              <w:pStyle w:val="TAL"/>
              <w:rPr>
                <w:rFonts w:eastAsia="Malgun Gothic"/>
              </w:rPr>
            </w:pPr>
          </w:p>
        </w:tc>
      </w:tr>
      <w:tr w:rsidR="007A71FA" w:rsidRPr="00140E21" w14:paraId="4F5818D7" w14:textId="77777777" w:rsidTr="008C4219">
        <w:tc>
          <w:tcPr>
            <w:tcW w:w="1984" w:type="dxa"/>
            <w:tcBorders>
              <w:top w:val="nil"/>
              <w:bottom w:val="nil"/>
            </w:tcBorders>
            <w:shd w:val="clear" w:color="auto" w:fill="auto"/>
          </w:tcPr>
          <w:p w14:paraId="679EC41E" w14:textId="77777777" w:rsidR="007A71FA" w:rsidRPr="00140E21" w:rsidRDefault="007A71FA" w:rsidP="008C4219">
            <w:pPr>
              <w:pStyle w:val="TAL"/>
              <w:rPr>
                <w:rFonts w:eastAsia="宋体"/>
                <w:lang w:eastAsia="zh-CN"/>
              </w:rPr>
            </w:pPr>
          </w:p>
        </w:tc>
        <w:tc>
          <w:tcPr>
            <w:tcW w:w="3119" w:type="dxa"/>
            <w:tcBorders>
              <w:bottom w:val="nil"/>
            </w:tcBorders>
            <w:vAlign w:val="center"/>
          </w:tcPr>
          <w:p w14:paraId="50D6A670" w14:textId="77777777" w:rsidR="007A71FA" w:rsidRPr="00140E21" w:rsidRDefault="007A71FA" w:rsidP="008C4219">
            <w:pPr>
              <w:pStyle w:val="TAL"/>
            </w:pPr>
            <w:r w:rsidRPr="00140E21">
              <w:t>Remaining allowed Usage data</w:t>
            </w:r>
          </w:p>
        </w:tc>
        <w:tc>
          <w:tcPr>
            <w:tcW w:w="1984" w:type="dxa"/>
            <w:tcBorders>
              <w:bottom w:val="nil"/>
            </w:tcBorders>
          </w:tcPr>
          <w:p w14:paraId="55BBF3F9" w14:textId="77777777" w:rsidR="007A71FA" w:rsidRPr="00140E21" w:rsidRDefault="007A71FA" w:rsidP="008C4219">
            <w:pPr>
              <w:pStyle w:val="TAL"/>
              <w:rPr>
                <w:rFonts w:eastAsia="Malgun Gothic"/>
              </w:rPr>
            </w:pPr>
            <w:r w:rsidRPr="00140E21">
              <w:rPr>
                <w:rFonts w:eastAsia="宋体"/>
                <w:lang w:eastAsia="zh-CN"/>
              </w:rPr>
              <w:t>SUPI</w:t>
            </w:r>
          </w:p>
        </w:tc>
        <w:tc>
          <w:tcPr>
            <w:tcW w:w="1843" w:type="dxa"/>
          </w:tcPr>
          <w:p w14:paraId="268B76C5" w14:textId="77777777" w:rsidR="007A71FA" w:rsidRPr="00140E21" w:rsidRDefault="007A71FA" w:rsidP="008C4219">
            <w:pPr>
              <w:pStyle w:val="TAL"/>
              <w:rPr>
                <w:rFonts w:eastAsia="Malgun Gothic"/>
              </w:rPr>
            </w:pPr>
            <w:r w:rsidRPr="00140E21">
              <w:rPr>
                <w:rFonts w:eastAsia="Malgun Gothic"/>
              </w:rPr>
              <w:t>S-NSSAI</w:t>
            </w:r>
          </w:p>
        </w:tc>
      </w:tr>
      <w:tr w:rsidR="007A71FA" w:rsidRPr="00140E21" w14:paraId="44581C3D" w14:textId="77777777" w:rsidTr="008C4219">
        <w:tc>
          <w:tcPr>
            <w:tcW w:w="1984" w:type="dxa"/>
            <w:tcBorders>
              <w:top w:val="nil"/>
              <w:bottom w:val="nil"/>
            </w:tcBorders>
            <w:shd w:val="clear" w:color="auto" w:fill="auto"/>
          </w:tcPr>
          <w:p w14:paraId="01BDCF91" w14:textId="77777777" w:rsidR="007A71FA" w:rsidRPr="00140E21" w:rsidRDefault="007A71FA" w:rsidP="008C4219">
            <w:pPr>
              <w:pStyle w:val="TAL"/>
              <w:rPr>
                <w:rFonts w:eastAsia="宋体"/>
                <w:lang w:eastAsia="zh-CN"/>
              </w:rPr>
            </w:pPr>
          </w:p>
        </w:tc>
        <w:tc>
          <w:tcPr>
            <w:tcW w:w="3119" w:type="dxa"/>
            <w:tcBorders>
              <w:top w:val="nil"/>
            </w:tcBorders>
            <w:vAlign w:val="center"/>
          </w:tcPr>
          <w:p w14:paraId="69D0B0E2" w14:textId="77777777" w:rsidR="007A71FA" w:rsidRPr="00140E21" w:rsidRDefault="007A71FA" w:rsidP="008C4219">
            <w:pPr>
              <w:pStyle w:val="TAL"/>
            </w:pPr>
            <w:r w:rsidRPr="00140E21">
              <w:t xml:space="preserve">(See clause 6.2.1.3 </w:t>
            </w:r>
            <w:r>
              <w:t>of</w:t>
            </w:r>
            <w:r w:rsidRPr="00140E21">
              <w:t xml:space="preserve"> TS 23.503 [20])</w:t>
            </w:r>
          </w:p>
        </w:tc>
        <w:tc>
          <w:tcPr>
            <w:tcW w:w="1984" w:type="dxa"/>
            <w:tcBorders>
              <w:top w:val="nil"/>
            </w:tcBorders>
          </w:tcPr>
          <w:p w14:paraId="061ECBB0" w14:textId="77777777" w:rsidR="007A71FA" w:rsidRPr="00140E21" w:rsidRDefault="007A71FA" w:rsidP="008C4219">
            <w:pPr>
              <w:pStyle w:val="TAL"/>
              <w:rPr>
                <w:rFonts w:eastAsia="Malgun Gothic"/>
              </w:rPr>
            </w:pPr>
          </w:p>
        </w:tc>
        <w:tc>
          <w:tcPr>
            <w:tcW w:w="1843" w:type="dxa"/>
          </w:tcPr>
          <w:p w14:paraId="6678D389" w14:textId="77777777" w:rsidR="007A71FA" w:rsidRPr="00140E21" w:rsidRDefault="007A71FA" w:rsidP="008C4219">
            <w:pPr>
              <w:pStyle w:val="TAL"/>
              <w:rPr>
                <w:rFonts w:eastAsia="Malgun Gothic"/>
              </w:rPr>
            </w:pPr>
            <w:r w:rsidRPr="00140E21">
              <w:rPr>
                <w:rFonts w:eastAsia="Malgun Gothic"/>
              </w:rPr>
              <w:t>DNN</w:t>
            </w:r>
          </w:p>
        </w:tc>
      </w:tr>
      <w:tr w:rsidR="007A71FA" w:rsidRPr="00140E21" w14:paraId="5B516F36" w14:textId="77777777" w:rsidTr="008C4219">
        <w:tc>
          <w:tcPr>
            <w:tcW w:w="1984" w:type="dxa"/>
            <w:tcBorders>
              <w:top w:val="nil"/>
              <w:bottom w:val="nil"/>
            </w:tcBorders>
            <w:shd w:val="clear" w:color="auto" w:fill="auto"/>
          </w:tcPr>
          <w:p w14:paraId="03403877" w14:textId="77777777" w:rsidR="007A71FA" w:rsidRPr="00140E21" w:rsidRDefault="007A71FA" w:rsidP="008C4219">
            <w:pPr>
              <w:pStyle w:val="TAL"/>
              <w:rPr>
                <w:rFonts w:eastAsia="宋体"/>
                <w:lang w:eastAsia="zh-CN"/>
              </w:rPr>
            </w:pPr>
          </w:p>
        </w:tc>
        <w:tc>
          <w:tcPr>
            <w:tcW w:w="3119" w:type="dxa"/>
            <w:tcBorders>
              <w:bottom w:val="single" w:sz="4" w:space="0" w:color="auto"/>
            </w:tcBorders>
            <w:vAlign w:val="center"/>
          </w:tcPr>
          <w:p w14:paraId="51C2DAB6" w14:textId="77777777" w:rsidR="007A71FA" w:rsidRPr="00140E21" w:rsidRDefault="007A71FA" w:rsidP="008C4219">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3B4D5BC6" w14:textId="77777777" w:rsidR="007A71FA" w:rsidRPr="00140E21" w:rsidRDefault="007A71FA" w:rsidP="008C4219">
            <w:pPr>
              <w:pStyle w:val="TAL"/>
              <w:rPr>
                <w:rFonts w:eastAsia="Malgun Gothic"/>
              </w:rPr>
            </w:pPr>
            <w:r w:rsidRPr="00140E21">
              <w:rPr>
                <w:rFonts w:eastAsia="Malgun Gothic"/>
              </w:rPr>
              <w:t>Sponsor Identity</w:t>
            </w:r>
          </w:p>
        </w:tc>
        <w:tc>
          <w:tcPr>
            <w:tcW w:w="1843" w:type="dxa"/>
            <w:tcBorders>
              <w:bottom w:val="single" w:sz="4" w:space="0" w:color="auto"/>
            </w:tcBorders>
          </w:tcPr>
          <w:p w14:paraId="21C69BBD" w14:textId="77777777" w:rsidR="007A71FA" w:rsidRPr="00140E21" w:rsidRDefault="007A71FA" w:rsidP="008C4219">
            <w:pPr>
              <w:pStyle w:val="TAL"/>
              <w:rPr>
                <w:rFonts w:eastAsia="Malgun Gothic"/>
              </w:rPr>
            </w:pPr>
          </w:p>
        </w:tc>
      </w:tr>
      <w:tr w:rsidR="007A71FA" w:rsidRPr="00140E21" w14:paraId="1B57DE4A" w14:textId="77777777" w:rsidTr="008C4219">
        <w:tc>
          <w:tcPr>
            <w:tcW w:w="1984" w:type="dxa"/>
            <w:tcBorders>
              <w:top w:val="nil"/>
              <w:bottom w:val="nil"/>
            </w:tcBorders>
            <w:shd w:val="clear" w:color="auto" w:fill="auto"/>
          </w:tcPr>
          <w:p w14:paraId="5E244461" w14:textId="77777777" w:rsidR="007A71FA" w:rsidRPr="00140E21" w:rsidRDefault="007A71FA" w:rsidP="008C4219">
            <w:pPr>
              <w:pStyle w:val="TAL"/>
              <w:rPr>
                <w:rFonts w:eastAsia="宋体"/>
                <w:lang w:eastAsia="zh-CN"/>
              </w:rPr>
            </w:pPr>
          </w:p>
        </w:tc>
        <w:tc>
          <w:tcPr>
            <w:tcW w:w="3119" w:type="dxa"/>
            <w:tcBorders>
              <w:bottom w:val="nil"/>
            </w:tcBorders>
            <w:vAlign w:val="center"/>
          </w:tcPr>
          <w:p w14:paraId="30602E4E" w14:textId="77777777" w:rsidR="007A71FA" w:rsidRPr="00140E21" w:rsidRDefault="007A71FA" w:rsidP="008C4219">
            <w:pPr>
              <w:pStyle w:val="TAL"/>
            </w:pPr>
            <w:r w:rsidRPr="00140E21">
              <w:t>Background Data Transfer data</w:t>
            </w:r>
          </w:p>
          <w:p w14:paraId="74DD43D8" w14:textId="77777777" w:rsidR="007A71FA" w:rsidRPr="00140E21" w:rsidRDefault="007A71FA" w:rsidP="008C4219">
            <w:pPr>
              <w:pStyle w:val="TAL"/>
            </w:pPr>
            <w:r w:rsidRPr="00140E21">
              <w:t xml:space="preserve">(See clause 6.2.1.6 </w:t>
            </w:r>
            <w:r>
              <w:t xml:space="preserve">of </w:t>
            </w:r>
            <w:r w:rsidRPr="00140E21">
              <w:t>TS 23.503 [20])</w:t>
            </w:r>
          </w:p>
        </w:tc>
        <w:tc>
          <w:tcPr>
            <w:tcW w:w="1984" w:type="dxa"/>
            <w:tcBorders>
              <w:bottom w:val="single" w:sz="4" w:space="0" w:color="auto"/>
            </w:tcBorders>
          </w:tcPr>
          <w:p w14:paraId="6780A9AE" w14:textId="77777777" w:rsidR="007A71FA" w:rsidRPr="00140E21" w:rsidRDefault="007A71FA" w:rsidP="008C4219">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DFA6DEC" w14:textId="77777777" w:rsidR="007A71FA" w:rsidRPr="00140E21" w:rsidRDefault="007A71FA" w:rsidP="008C4219">
            <w:pPr>
              <w:pStyle w:val="TAL"/>
              <w:rPr>
                <w:rFonts w:eastAsia="Malgun Gothic"/>
              </w:rPr>
            </w:pPr>
          </w:p>
        </w:tc>
      </w:tr>
      <w:tr w:rsidR="007A71FA" w:rsidRPr="00140E21" w14:paraId="02DAB4D9" w14:textId="77777777" w:rsidTr="008C4219">
        <w:tc>
          <w:tcPr>
            <w:tcW w:w="1984" w:type="dxa"/>
            <w:tcBorders>
              <w:top w:val="nil"/>
              <w:bottom w:val="nil"/>
            </w:tcBorders>
            <w:shd w:val="clear" w:color="auto" w:fill="auto"/>
          </w:tcPr>
          <w:p w14:paraId="14F77169"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vAlign w:val="center"/>
          </w:tcPr>
          <w:p w14:paraId="73C68948" w14:textId="77777777" w:rsidR="007A71FA" w:rsidRPr="00140E21" w:rsidRDefault="007A71FA" w:rsidP="008C4219">
            <w:pPr>
              <w:pStyle w:val="TAL"/>
            </w:pPr>
          </w:p>
        </w:tc>
        <w:tc>
          <w:tcPr>
            <w:tcW w:w="1984" w:type="dxa"/>
            <w:tcBorders>
              <w:bottom w:val="single" w:sz="4" w:space="0" w:color="auto"/>
            </w:tcBorders>
          </w:tcPr>
          <w:p w14:paraId="228D7B94" w14:textId="77777777" w:rsidR="007A71FA" w:rsidRPr="00140E21" w:rsidRDefault="007A71FA" w:rsidP="008C4219">
            <w:pPr>
              <w:pStyle w:val="TAL"/>
              <w:rPr>
                <w:rFonts w:eastAsia="Malgun Gothic"/>
              </w:rPr>
            </w:pPr>
            <w:r w:rsidRPr="00140E21">
              <w:rPr>
                <w:rFonts w:eastAsia="Malgun Gothic"/>
              </w:rPr>
              <w:t>None. (NOTE 1)</w:t>
            </w:r>
          </w:p>
        </w:tc>
        <w:tc>
          <w:tcPr>
            <w:tcW w:w="1843" w:type="dxa"/>
            <w:tcBorders>
              <w:bottom w:val="single" w:sz="4" w:space="0" w:color="auto"/>
            </w:tcBorders>
          </w:tcPr>
          <w:p w14:paraId="28CAB050" w14:textId="77777777" w:rsidR="007A71FA" w:rsidRPr="00140E21" w:rsidRDefault="007A71FA" w:rsidP="008C4219">
            <w:pPr>
              <w:pStyle w:val="TAL"/>
              <w:rPr>
                <w:rFonts w:eastAsia="Malgun Gothic"/>
              </w:rPr>
            </w:pPr>
          </w:p>
        </w:tc>
      </w:tr>
      <w:tr w:rsidR="007A71FA" w:rsidRPr="00140E21" w14:paraId="34CD4DB3" w14:textId="77777777" w:rsidTr="008C4219">
        <w:tc>
          <w:tcPr>
            <w:tcW w:w="1984" w:type="dxa"/>
            <w:tcBorders>
              <w:top w:val="nil"/>
              <w:bottom w:val="nil"/>
            </w:tcBorders>
            <w:shd w:val="clear" w:color="auto" w:fill="auto"/>
          </w:tcPr>
          <w:p w14:paraId="1B589CC3"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vAlign w:val="center"/>
          </w:tcPr>
          <w:p w14:paraId="31829399" w14:textId="77777777" w:rsidR="007A71FA" w:rsidRDefault="007A71FA" w:rsidP="008C4219">
            <w:pPr>
              <w:pStyle w:val="TAL"/>
            </w:pPr>
            <w:r>
              <w:t>Network Slice Specific Control Data</w:t>
            </w:r>
          </w:p>
          <w:p w14:paraId="79652C3F" w14:textId="77777777" w:rsidR="007A71FA" w:rsidRPr="00140E21" w:rsidRDefault="007A71FA" w:rsidP="008C4219">
            <w:pPr>
              <w:pStyle w:val="TAL"/>
            </w:pPr>
            <w:r>
              <w:t>(See clause 6.2.1.3 of TS 23.503 [20])</w:t>
            </w:r>
          </w:p>
        </w:tc>
        <w:tc>
          <w:tcPr>
            <w:tcW w:w="1984" w:type="dxa"/>
            <w:tcBorders>
              <w:bottom w:val="single" w:sz="4" w:space="0" w:color="auto"/>
            </w:tcBorders>
          </w:tcPr>
          <w:p w14:paraId="395F5AA8" w14:textId="77777777" w:rsidR="007A71FA" w:rsidRPr="00140E21" w:rsidRDefault="007A71FA" w:rsidP="008C4219">
            <w:pPr>
              <w:pStyle w:val="TAL"/>
              <w:rPr>
                <w:rFonts w:eastAsia="Malgun Gothic"/>
              </w:rPr>
            </w:pPr>
            <w:r>
              <w:rPr>
                <w:rFonts w:eastAsia="Malgun Gothic"/>
              </w:rPr>
              <w:t>S-NSSAI</w:t>
            </w:r>
          </w:p>
        </w:tc>
        <w:tc>
          <w:tcPr>
            <w:tcW w:w="1843" w:type="dxa"/>
            <w:tcBorders>
              <w:bottom w:val="single" w:sz="4" w:space="0" w:color="auto"/>
            </w:tcBorders>
          </w:tcPr>
          <w:p w14:paraId="1A25BCEB" w14:textId="77777777" w:rsidR="007A71FA" w:rsidRPr="00140E21" w:rsidRDefault="007A71FA" w:rsidP="008C4219">
            <w:pPr>
              <w:pStyle w:val="TAL"/>
              <w:rPr>
                <w:rFonts w:eastAsia="Malgun Gothic"/>
              </w:rPr>
            </w:pPr>
          </w:p>
        </w:tc>
      </w:tr>
      <w:tr w:rsidR="007A71FA" w:rsidRPr="00140E21" w14:paraId="15F2CE5E" w14:textId="77777777" w:rsidTr="008C4219">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 w:author="hw user" w:date="2023-04-06T09:59: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984" w:type="dxa"/>
            <w:tcBorders>
              <w:top w:val="nil"/>
              <w:bottom w:val="nil"/>
            </w:tcBorders>
            <w:shd w:val="clear" w:color="auto" w:fill="auto"/>
            <w:tcPrChange w:id="195" w:author="hw user" w:date="2023-04-06T09:59:00Z">
              <w:tcPr>
                <w:tcW w:w="1984" w:type="dxa"/>
                <w:tcBorders>
                  <w:top w:val="nil"/>
                  <w:bottom w:val="single" w:sz="4" w:space="0" w:color="auto"/>
                </w:tcBorders>
                <w:shd w:val="clear" w:color="auto" w:fill="auto"/>
              </w:tcPr>
            </w:tcPrChange>
          </w:tcPr>
          <w:p w14:paraId="432AAD0F"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vAlign w:val="center"/>
            <w:tcPrChange w:id="196" w:author="hw user" w:date="2023-04-06T09:59:00Z">
              <w:tcPr>
                <w:tcW w:w="3119" w:type="dxa"/>
                <w:tcBorders>
                  <w:top w:val="nil"/>
                  <w:bottom w:val="single" w:sz="4" w:space="0" w:color="auto"/>
                </w:tcBorders>
                <w:vAlign w:val="center"/>
              </w:tcPr>
            </w:tcPrChange>
          </w:tcPr>
          <w:p w14:paraId="573DFAE7" w14:textId="77777777" w:rsidR="007A71FA" w:rsidRDefault="007A71FA" w:rsidP="008C4219">
            <w:pPr>
              <w:pStyle w:val="TAL"/>
            </w:pPr>
            <w:r>
              <w:t>Operator Specific Data</w:t>
            </w:r>
          </w:p>
        </w:tc>
        <w:tc>
          <w:tcPr>
            <w:tcW w:w="1984" w:type="dxa"/>
            <w:tcBorders>
              <w:bottom w:val="single" w:sz="4" w:space="0" w:color="auto"/>
            </w:tcBorders>
            <w:tcPrChange w:id="197" w:author="hw user" w:date="2023-04-06T09:59:00Z">
              <w:tcPr>
                <w:tcW w:w="1984" w:type="dxa"/>
                <w:tcBorders>
                  <w:bottom w:val="single" w:sz="4" w:space="0" w:color="auto"/>
                </w:tcBorders>
              </w:tcPr>
            </w:tcPrChange>
          </w:tcPr>
          <w:p w14:paraId="7FCF63AE" w14:textId="77777777" w:rsidR="007A71FA" w:rsidRDefault="007A71FA" w:rsidP="008C4219">
            <w:pPr>
              <w:pStyle w:val="TAL"/>
              <w:rPr>
                <w:rFonts w:eastAsia="Malgun Gothic"/>
              </w:rPr>
            </w:pPr>
            <w:r>
              <w:rPr>
                <w:rFonts w:eastAsia="Malgun Gothic"/>
              </w:rPr>
              <w:t>SUPI or GPSI</w:t>
            </w:r>
          </w:p>
        </w:tc>
        <w:tc>
          <w:tcPr>
            <w:tcW w:w="1843" w:type="dxa"/>
            <w:tcBorders>
              <w:bottom w:val="single" w:sz="4" w:space="0" w:color="auto"/>
            </w:tcBorders>
            <w:tcPrChange w:id="198" w:author="hw user" w:date="2023-04-06T09:59:00Z">
              <w:tcPr>
                <w:tcW w:w="1843" w:type="dxa"/>
                <w:tcBorders>
                  <w:bottom w:val="single" w:sz="4" w:space="0" w:color="auto"/>
                </w:tcBorders>
              </w:tcPr>
            </w:tcPrChange>
          </w:tcPr>
          <w:p w14:paraId="522FFC67" w14:textId="77777777" w:rsidR="007A71FA" w:rsidRPr="00140E21" w:rsidRDefault="007A71FA" w:rsidP="008C4219">
            <w:pPr>
              <w:pStyle w:val="TAL"/>
              <w:rPr>
                <w:rFonts w:eastAsia="Malgun Gothic"/>
              </w:rPr>
            </w:pPr>
          </w:p>
        </w:tc>
      </w:tr>
      <w:tr w:rsidR="007A71FA" w:rsidRPr="00140E21" w14:paraId="45A46D7B" w14:textId="77777777" w:rsidTr="008C4219">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 w:author="hw user" w:date="2023-04-06T09:59: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0" w:author="hw user" w:date="2023-04-06T09:58:00Z"/>
        </w:trPr>
        <w:tc>
          <w:tcPr>
            <w:tcW w:w="1984" w:type="dxa"/>
            <w:tcBorders>
              <w:top w:val="nil"/>
              <w:bottom w:val="nil"/>
            </w:tcBorders>
            <w:shd w:val="clear" w:color="auto" w:fill="auto"/>
            <w:tcPrChange w:id="201" w:author="hw user" w:date="2023-04-06T09:59:00Z">
              <w:tcPr>
                <w:tcW w:w="1984" w:type="dxa"/>
                <w:tcBorders>
                  <w:top w:val="nil"/>
                  <w:bottom w:val="single" w:sz="4" w:space="0" w:color="auto"/>
                </w:tcBorders>
                <w:shd w:val="clear" w:color="auto" w:fill="auto"/>
              </w:tcPr>
            </w:tcPrChange>
          </w:tcPr>
          <w:p w14:paraId="1EE3A28C" w14:textId="77777777" w:rsidR="007A71FA" w:rsidRPr="00140E21" w:rsidRDefault="007A71FA" w:rsidP="008C4219">
            <w:pPr>
              <w:pStyle w:val="TAL"/>
              <w:rPr>
                <w:ins w:id="202" w:author="hw user" w:date="2023-04-06T09:58:00Z"/>
                <w:rFonts w:eastAsia="宋体"/>
                <w:lang w:eastAsia="zh-CN"/>
              </w:rPr>
            </w:pPr>
          </w:p>
        </w:tc>
        <w:tc>
          <w:tcPr>
            <w:tcW w:w="3119" w:type="dxa"/>
            <w:tcBorders>
              <w:top w:val="nil"/>
              <w:bottom w:val="nil"/>
            </w:tcBorders>
            <w:vAlign w:val="center"/>
            <w:tcPrChange w:id="203" w:author="hw user" w:date="2023-04-06T09:59:00Z">
              <w:tcPr>
                <w:tcW w:w="3119" w:type="dxa"/>
                <w:tcBorders>
                  <w:top w:val="nil"/>
                  <w:bottom w:val="single" w:sz="4" w:space="0" w:color="auto"/>
                </w:tcBorders>
                <w:vAlign w:val="center"/>
              </w:tcPr>
            </w:tcPrChange>
          </w:tcPr>
          <w:p w14:paraId="1DDFA9C1" w14:textId="77777777" w:rsidR="007A71FA" w:rsidRDefault="007A71FA" w:rsidP="008C4219">
            <w:pPr>
              <w:pStyle w:val="TAL"/>
              <w:rPr>
                <w:ins w:id="204" w:author="hw user" w:date="2023-04-06T09:59:00Z"/>
                <w:lang w:eastAsia="zh-CN"/>
              </w:rPr>
            </w:pPr>
            <w:ins w:id="205" w:author="hw user" w:date="2023-04-07T09:53:00Z">
              <w:r>
                <w:rPr>
                  <w:rFonts w:hint="eastAsia"/>
                  <w:lang w:eastAsia="zh-CN"/>
                </w:rPr>
                <w:t>P</w:t>
              </w:r>
              <w:r>
                <w:rPr>
                  <w:lang w:eastAsia="zh-CN"/>
                </w:rPr>
                <w:t>lanned Data Transfer with QoS</w:t>
              </w:r>
            </w:ins>
            <w:ins w:id="206" w:author="hw user" w:date="2023-04-06T09:59:00Z">
              <w:r>
                <w:rPr>
                  <w:lang w:eastAsia="zh-CN"/>
                </w:rPr>
                <w:t xml:space="preserve"> </w:t>
              </w:r>
            </w:ins>
            <w:ins w:id="207" w:author="hw user" w:date="2023-04-07T09:38:00Z">
              <w:r>
                <w:rPr>
                  <w:lang w:eastAsia="zh-CN"/>
                </w:rPr>
                <w:t xml:space="preserve">requirements </w:t>
              </w:r>
            </w:ins>
            <w:ins w:id="208" w:author="hw user" w:date="2023-04-06T09:59:00Z">
              <w:r>
                <w:rPr>
                  <w:lang w:eastAsia="zh-CN"/>
                </w:rPr>
                <w:t>data</w:t>
              </w:r>
            </w:ins>
          </w:p>
          <w:p w14:paraId="2880233D" w14:textId="77777777" w:rsidR="007A71FA" w:rsidRDefault="007A71FA" w:rsidP="008C4219">
            <w:pPr>
              <w:pStyle w:val="TAL"/>
              <w:rPr>
                <w:ins w:id="209" w:author="hw user" w:date="2023-04-06T09:58:00Z"/>
              </w:rPr>
            </w:pPr>
            <w:ins w:id="210" w:author="hw user" w:date="2023-04-06T09:59:00Z">
              <w:r w:rsidRPr="00140E21">
                <w:t>(See clause 6.2.1.</w:t>
              </w:r>
            </w:ins>
            <w:ins w:id="211" w:author="hw user" w:date="2023-04-07T09:40:00Z">
              <w:r>
                <w:t>6</w:t>
              </w:r>
            </w:ins>
            <w:ins w:id="212" w:author="hw user" w:date="2023-04-06T09:59:00Z">
              <w:r w:rsidRPr="00140E21">
                <w:t xml:space="preserve"> </w:t>
              </w:r>
              <w:r>
                <w:t xml:space="preserve">of </w:t>
              </w:r>
              <w:r w:rsidRPr="00140E21">
                <w:t>TS 23.503 [20])</w:t>
              </w:r>
            </w:ins>
          </w:p>
        </w:tc>
        <w:tc>
          <w:tcPr>
            <w:tcW w:w="1984" w:type="dxa"/>
            <w:tcBorders>
              <w:bottom w:val="single" w:sz="4" w:space="0" w:color="auto"/>
            </w:tcBorders>
            <w:tcPrChange w:id="213" w:author="hw user" w:date="2023-04-06T09:59:00Z">
              <w:tcPr>
                <w:tcW w:w="1984" w:type="dxa"/>
                <w:tcBorders>
                  <w:bottom w:val="single" w:sz="4" w:space="0" w:color="auto"/>
                </w:tcBorders>
              </w:tcPr>
            </w:tcPrChange>
          </w:tcPr>
          <w:p w14:paraId="56D491A2" w14:textId="77777777" w:rsidR="007A71FA" w:rsidRDefault="007A71FA" w:rsidP="008C4219">
            <w:pPr>
              <w:pStyle w:val="TAL"/>
              <w:rPr>
                <w:ins w:id="214" w:author="hw user" w:date="2023-04-06T09:58:00Z"/>
                <w:rFonts w:eastAsia="Malgun Gothic"/>
              </w:rPr>
            </w:pPr>
            <w:ins w:id="215" w:author="hw user" w:date="2023-04-06T09:59:00Z">
              <w:r>
                <w:rPr>
                  <w:rFonts w:eastAsia="Malgun Gothic"/>
                </w:rPr>
                <w:t>PDTQ</w:t>
              </w:r>
              <w:r w:rsidRPr="00140E21">
                <w:rPr>
                  <w:rFonts w:eastAsia="Malgun Gothic"/>
                </w:rPr>
                <w:t xml:space="preserve"> Reference ID. (NOTE </w:t>
              </w:r>
              <w:r>
                <w:rPr>
                  <w:rFonts w:eastAsia="Malgun Gothic"/>
                </w:rPr>
                <w:t>X</w:t>
              </w:r>
              <w:r w:rsidRPr="00140E21">
                <w:rPr>
                  <w:rFonts w:eastAsia="Malgun Gothic"/>
                </w:rPr>
                <w:t>2)</w:t>
              </w:r>
            </w:ins>
          </w:p>
        </w:tc>
        <w:tc>
          <w:tcPr>
            <w:tcW w:w="1843" w:type="dxa"/>
            <w:tcBorders>
              <w:bottom w:val="single" w:sz="4" w:space="0" w:color="auto"/>
            </w:tcBorders>
            <w:tcPrChange w:id="216" w:author="hw user" w:date="2023-04-06T09:59:00Z">
              <w:tcPr>
                <w:tcW w:w="1843" w:type="dxa"/>
                <w:tcBorders>
                  <w:bottom w:val="single" w:sz="4" w:space="0" w:color="auto"/>
                </w:tcBorders>
              </w:tcPr>
            </w:tcPrChange>
          </w:tcPr>
          <w:p w14:paraId="33E3CFB7" w14:textId="77777777" w:rsidR="007A71FA" w:rsidRPr="00140E21" w:rsidRDefault="007A71FA" w:rsidP="008C4219">
            <w:pPr>
              <w:pStyle w:val="TAL"/>
              <w:rPr>
                <w:ins w:id="217" w:author="hw user" w:date="2023-04-06T09:58:00Z"/>
                <w:rFonts w:eastAsia="Malgun Gothic"/>
              </w:rPr>
            </w:pPr>
          </w:p>
        </w:tc>
      </w:tr>
      <w:tr w:rsidR="007A71FA" w:rsidRPr="00140E21" w14:paraId="3857412A" w14:textId="77777777" w:rsidTr="008C4219">
        <w:trPr>
          <w:ins w:id="218" w:author="hw user" w:date="2023-04-06T09:58:00Z"/>
        </w:trPr>
        <w:tc>
          <w:tcPr>
            <w:tcW w:w="1984" w:type="dxa"/>
            <w:tcBorders>
              <w:top w:val="nil"/>
              <w:bottom w:val="single" w:sz="4" w:space="0" w:color="auto"/>
            </w:tcBorders>
            <w:shd w:val="clear" w:color="auto" w:fill="auto"/>
          </w:tcPr>
          <w:p w14:paraId="5008E4E5" w14:textId="77777777" w:rsidR="007A71FA" w:rsidRPr="00140E21" w:rsidRDefault="007A71FA" w:rsidP="008C4219">
            <w:pPr>
              <w:pStyle w:val="TAL"/>
              <w:rPr>
                <w:ins w:id="219" w:author="hw user" w:date="2023-04-06T09:58:00Z"/>
                <w:rFonts w:eastAsia="宋体"/>
                <w:lang w:eastAsia="zh-CN"/>
              </w:rPr>
            </w:pPr>
          </w:p>
        </w:tc>
        <w:tc>
          <w:tcPr>
            <w:tcW w:w="3119" w:type="dxa"/>
            <w:tcBorders>
              <w:top w:val="nil"/>
              <w:bottom w:val="single" w:sz="4" w:space="0" w:color="auto"/>
            </w:tcBorders>
            <w:vAlign w:val="center"/>
          </w:tcPr>
          <w:p w14:paraId="0041FD89" w14:textId="77777777" w:rsidR="007A71FA" w:rsidRDefault="007A71FA" w:rsidP="008C4219">
            <w:pPr>
              <w:pStyle w:val="TAL"/>
              <w:rPr>
                <w:ins w:id="220" w:author="hw user" w:date="2023-04-06T09:58:00Z"/>
              </w:rPr>
            </w:pPr>
          </w:p>
        </w:tc>
        <w:tc>
          <w:tcPr>
            <w:tcW w:w="1984" w:type="dxa"/>
            <w:tcBorders>
              <w:bottom w:val="single" w:sz="4" w:space="0" w:color="auto"/>
            </w:tcBorders>
          </w:tcPr>
          <w:p w14:paraId="7EA82A29" w14:textId="77777777" w:rsidR="007A71FA" w:rsidRDefault="007A71FA" w:rsidP="008C4219">
            <w:pPr>
              <w:pStyle w:val="TAL"/>
              <w:rPr>
                <w:ins w:id="221" w:author="hw user" w:date="2023-04-06T09:58:00Z"/>
                <w:rFonts w:eastAsia="Malgun Gothic"/>
              </w:rPr>
            </w:pPr>
            <w:ins w:id="222" w:author="hw user" w:date="2023-04-06T09:59:00Z">
              <w:r w:rsidRPr="00140E21">
                <w:rPr>
                  <w:rFonts w:eastAsia="Malgun Gothic"/>
                </w:rPr>
                <w:t>None. (NOTE </w:t>
              </w:r>
              <w:r>
                <w:rPr>
                  <w:rFonts w:eastAsia="Malgun Gothic"/>
                </w:rPr>
                <w:t>X1</w:t>
              </w:r>
              <w:r w:rsidRPr="00140E21">
                <w:rPr>
                  <w:rFonts w:eastAsia="Malgun Gothic"/>
                </w:rPr>
                <w:t>)</w:t>
              </w:r>
            </w:ins>
          </w:p>
        </w:tc>
        <w:tc>
          <w:tcPr>
            <w:tcW w:w="1843" w:type="dxa"/>
            <w:tcBorders>
              <w:bottom w:val="single" w:sz="4" w:space="0" w:color="auto"/>
            </w:tcBorders>
          </w:tcPr>
          <w:p w14:paraId="14666C59" w14:textId="77777777" w:rsidR="007A71FA" w:rsidRPr="00140E21" w:rsidRDefault="007A71FA" w:rsidP="008C4219">
            <w:pPr>
              <w:pStyle w:val="TAL"/>
              <w:rPr>
                <w:ins w:id="223" w:author="hw user" w:date="2023-04-06T09:58:00Z"/>
                <w:rFonts w:eastAsia="Malgun Gothic"/>
              </w:rPr>
            </w:pPr>
          </w:p>
        </w:tc>
      </w:tr>
      <w:tr w:rsidR="007A71FA" w:rsidRPr="00140E21" w14:paraId="165F2530" w14:textId="77777777" w:rsidTr="008C4219">
        <w:trPr>
          <w:cantSplit/>
        </w:trPr>
        <w:tc>
          <w:tcPr>
            <w:tcW w:w="1984" w:type="dxa"/>
            <w:tcBorders>
              <w:top w:val="single" w:sz="4" w:space="0" w:color="auto"/>
              <w:bottom w:val="nil"/>
            </w:tcBorders>
          </w:tcPr>
          <w:p w14:paraId="066BAFE5" w14:textId="77777777" w:rsidR="007A71FA" w:rsidRPr="00140E21" w:rsidRDefault="007A71FA" w:rsidP="008C4219">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6C478A2D" w14:textId="77777777" w:rsidR="007A71FA" w:rsidRPr="00140E21" w:rsidRDefault="007A71FA" w:rsidP="008C4219">
            <w:pPr>
              <w:pStyle w:val="TAL"/>
            </w:pPr>
            <w:r w:rsidRPr="00140E21">
              <w:t>Access and Mobility Information</w:t>
            </w:r>
          </w:p>
        </w:tc>
        <w:tc>
          <w:tcPr>
            <w:tcW w:w="1984" w:type="dxa"/>
            <w:tcBorders>
              <w:bottom w:val="single" w:sz="4" w:space="0" w:color="auto"/>
            </w:tcBorders>
          </w:tcPr>
          <w:p w14:paraId="0F8CE413" w14:textId="77777777" w:rsidR="007A71FA" w:rsidRPr="00140E21" w:rsidRDefault="007A71FA" w:rsidP="008C4219">
            <w:pPr>
              <w:pStyle w:val="TAL"/>
              <w:rPr>
                <w:rFonts w:eastAsia="Malgun Gothic"/>
              </w:rPr>
            </w:pPr>
            <w:r w:rsidRPr="00140E21">
              <w:rPr>
                <w:rFonts w:eastAsia="Malgun Gothic"/>
              </w:rPr>
              <w:t>SUPI or GPSI</w:t>
            </w:r>
          </w:p>
        </w:tc>
        <w:tc>
          <w:tcPr>
            <w:tcW w:w="1843" w:type="dxa"/>
            <w:tcBorders>
              <w:bottom w:val="nil"/>
            </w:tcBorders>
          </w:tcPr>
          <w:p w14:paraId="2B166CF8" w14:textId="77777777" w:rsidR="007A71FA" w:rsidRPr="00140E21" w:rsidRDefault="007A71FA" w:rsidP="008C4219">
            <w:pPr>
              <w:pStyle w:val="TAL"/>
              <w:rPr>
                <w:rFonts w:eastAsia="Malgun Gothic"/>
              </w:rPr>
            </w:pPr>
            <w:r w:rsidRPr="00140E21">
              <w:rPr>
                <w:rFonts w:eastAsia="Malgun Gothic"/>
              </w:rPr>
              <w:t xml:space="preserve">PDU Session ID or </w:t>
            </w:r>
          </w:p>
        </w:tc>
      </w:tr>
      <w:tr w:rsidR="007A71FA" w:rsidRPr="00140E21" w14:paraId="33545BD1" w14:textId="77777777" w:rsidTr="008C4219">
        <w:tc>
          <w:tcPr>
            <w:tcW w:w="1984" w:type="dxa"/>
            <w:tcBorders>
              <w:top w:val="nil"/>
              <w:bottom w:val="nil"/>
            </w:tcBorders>
            <w:shd w:val="clear" w:color="auto" w:fill="auto"/>
          </w:tcPr>
          <w:p w14:paraId="5B2253AA" w14:textId="77777777" w:rsidR="007A71FA" w:rsidRPr="00140E21" w:rsidRDefault="007A71FA" w:rsidP="008C4219">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4EF0878F" w14:textId="77777777" w:rsidR="007A71FA" w:rsidRPr="00140E21" w:rsidRDefault="007A71FA" w:rsidP="008C4219">
            <w:pPr>
              <w:pStyle w:val="TAL"/>
            </w:pPr>
            <w:r w:rsidRPr="00140E21">
              <w:rPr>
                <w:rFonts w:eastAsia="Malgun Gothic"/>
              </w:rPr>
              <w:t>Session Management information</w:t>
            </w:r>
          </w:p>
        </w:tc>
        <w:tc>
          <w:tcPr>
            <w:tcW w:w="1984" w:type="dxa"/>
            <w:tcBorders>
              <w:bottom w:val="single" w:sz="4" w:space="0" w:color="auto"/>
            </w:tcBorders>
          </w:tcPr>
          <w:p w14:paraId="7C8D5AE1" w14:textId="77777777" w:rsidR="007A71FA" w:rsidRPr="00140E21" w:rsidRDefault="007A71FA" w:rsidP="008C4219">
            <w:pPr>
              <w:pStyle w:val="TAL"/>
              <w:rPr>
                <w:rFonts w:eastAsia="Malgun Gothic"/>
              </w:rPr>
            </w:pPr>
            <w:r w:rsidRPr="00140E21">
              <w:rPr>
                <w:rFonts w:eastAsia="Malgun Gothic"/>
              </w:rPr>
              <w:t>SUPI or GPSI</w:t>
            </w:r>
          </w:p>
        </w:tc>
        <w:tc>
          <w:tcPr>
            <w:tcW w:w="1843" w:type="dxa"/>
            <w:tcBorders>
              <w:bottom w:val="single" w:sz="4" w:space="0" w:color="auto"/>
            </w:tcBorders>
          </w:tcPr>
          <w:p w14:paraId="55E45316" w14:textId="77777777" w:rsidR="007A71FA" w:rsidRPr="00140E21" w:rsidRDefault="007A71FA" w:rsidP="008C4219">
            <w:pPr>
              <w:pStyle w:val="TAL"/>
              <w:rPr>
                <w:rFonts w:eastAsia="Malgun Gothic"/>
              </w:rPr>
            </w:pPr>
            <w:r w:rsidRPr="00140E21">
              <w:rPr>
                <w:rFonts w:eastAsia="Malgun Gothic"/>
              </w:rPr>
              <w:t>UE IP address or DNN</w:t>
            </w:r>
          </w:p>
        </w:tc>
      </w:tr>
      <w:tr w:rsidR="007A71FA" w:rsidRPr="00140E21" w14:paraId="287DDE7D" w14:textId="77777777" w:rsidTr="008C4219">
        <w:trPr>
          <w:cantSplit/>
        </w:trPr>
        <w:tc>
          <w:tcPr>
            <w:tcW w:w="1984" w:type="dxa"/>
            <w:tcBorders>
              <w:top w:val="nil"/>
              <w:bottom w:val="single" w:sz="4" w:space="0" w:color="auto"/>
            </w:tcBorders>
          </w:tcPr>
          <w:p w14:paraId="46533F2F" w14:textId="77777777" w:rsidR="007A71FA" w:rsidRPr="00140E21" w:rsidRDefault="007A71FA" w:rsidP="008C4219">
            <w:pPr>
              <w:pStyle w:val="TAL"/>
              <w:rPr>
                <w:rFonts w:eastAsia="宋体"/>
                <w:lang w:eastAsia="zh-CN"/>
              </w:rPr>
            </w:pPr>
          </w:p>
        </w:tc>
        <w:tc>
          <w:tcPr>
            <w:tcW w:w="3119" w:type="dxa"/>
            <w:tcBorders>
              <w:top w:val="nil"/>
              <w:bottom w:val="single" w:sz="4" w:space="0" w:color="auto"/>
            </w:tcBorders>
          </w:tcPr>
          <w:p w14:paraId="02ABDB40" w14:textId="77777777" w:rsidR="007A71FA" w:rsidRPr="00140E21" w:rsidRDefault="007A71FA" w:rsidP="008C4219">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1606CC51" w14:textId="77777777" w:rsidR="007A71FA" w:rsidRPr="00140E21" w:rsidRDefault="007A71FA" w:rsidP="008C4219">
            <w:pPr>
              <w:pStyle w:val="TAL"/>
              <w:rPr>
                <w:rFonts w:eastAsia="Malgun Gothic"/>
              </w:rPr>
            </w:pPr>
            <w:r>
              <w:rPr>
                <w:rFonts w:eastAsia="Malgun Gothic"/>
              </w:rPr>
              <w:t>DNN and/or S-NSSAI</w:t>
            </w:r>
          </w:p>
        </w:tc>
        <w:tc>
          <w:tcPr>
            <w:tcW w:w="1843" w:type="dxa"/>
            <w:tcBorders>
              <w:top w:val="nil"/>
              <w:bottom w:val="single" w:sz="4" w:space="0" w:color="auto"/>
            </w:tcBorders>
          </w:tcPr>
          <w:p w14:paraId="1DD8FD65" w14:textId="77777777" w:rsidR="007A71FA" w:rsidRPr="00140E21" w:rsidRDefault="007A71FA" w:rsidP="008C4219">
            <w:pPr>
              <w:pStyle w:val="TAL"/>
              <w:rPr>
                <w:rFonts w:eastAsia="Malgun Gothic"/>
              </w:rPr>
            </w:pPr>
          </w:p>
        </w:tc>
      </w:tr>
      <w:tr w:rsidR="007A71FA" w:rsidRPr="00140E21" w14:paraId="5B30461E" w14:textId="77777777" w:rsidTr="008C4219">
        <w:trPr>
          <w:cantSplit/>
        </w:trPr>
        <w:tc>
          <w:tcPr>
            <w:tcW w:w="8930" w:type="dxa"/>
            <w:gridSpan w:val="4"/>
            <w:tcBorders>
              <w:top w:val="single" w:sz="4" w:space="0" w:color="auto"/>
              <w:bottom w:val="single" w:sz="4" w:space="0" w:color="auto"/>
            </w:tcBorders>
          </w:tcPr>
          <w:p w14:paraId="7FCD303B" w14:textId="77777777" w:rsidR="007A71FA" w:rsidRPr="00140E21" w:rsidRDefault="007A71FA" w:rsidP="008C4219">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del w:id="224" w:author="Huawei" w:date="2023-04-06T08:35:00Z">
              <w:r w:rsidRPr="00140E21" w:rsidDel="0076124C">
                <w:rPr>
                  <w:rFonts w:eastAsia="Malgun Gothic"/>
                </w:rPr>
                <w:delText xml:space="preserve">References </w:delText>
              </w:r>
            </w:del>
            <w:ins w:id="225" w:author="Huawei" w:date="2023-04-06T08:35:00Z">
              <w:r>
                <w:rPr>
                  <w:rFonts w:eastAsia="Malgun Gothic"/>
                </w:rPr>
                <w:t>data</w:t>
              </w:r>
              <w:r w:rsidRPr="00140E21">
                <w:rPr>
                  <w:rFonts w:eastAsia="Malgun Gothic"/>
                </w:rPr>
                <w:t xml:space="preserve"> </w:t>
              </w:r>
            </w:ins>
            <w:r w:rsidRPr="00140E21">
              <w:rPr>
                <w:rFonts w:eastAsia="Malgun Gothic"/>
              </w:rPr>
              <w:t>for all ASP identifiers in the UDR requires Data Subset but no Data Key or Data Subkey(s).</w:t>
            </w:r>
          </w:p>
          <w:p w14:paraId="7DC04AEE" w14:textId="77777777" w:rsidR="007A71FA" w:rsidRPr="00140E21" w:rsidRDefault="007A71FA" w:rsidP="008C4219">
            <w:pPr>
              <w:pStyle w:val="TAN"/>
              <w:rPr>
                <w:rFonts w:eastAsia="Malgun Gothic"/>
              </w:rPr>
            </w:pPr>
            <w:r w:rsidRPr="00140E21">
              <w:rPr>
                <w:rFonts w:eastAsia="Malgun Gothic"/>
              </w:rPr>
              <w:t>NOTE 2:</w:t>
            </w:r>
            <w:r w:rsidRPr="00140E21">
              <w:rPr>
                <w:rFonts w:eastAsia="Malgun Gothic"/>
              </w:rPr>
              <w:tab/>
              <w:t xml:space="preserve">Update of a Background Data Transfer </w:t>
            </w:r>
            <w:del w:id="226" w:author="Huawei" w:date="2023-04-06T08:35:00Z">
              <w:r w:rsidRPr="00140E21" w:rsidDel="0076124C">
                <w:rPr>
                  <w:rFonts w:eastAsia="Malgun Gothic"/>
                </w:rPr>
                <w:delText xml:space="preserve">Reference </w:delText>
              </w:r>
            </w:del>
            <w:ins w:id="227" w:author="Huawei" w:date="2023-04-06T08:35:00Z">
              <w:r>
                <w:rPr>
                  <w:rFonts w:eastAsia="Malgun Gothic"/>
                </w:rPr>
                <w:t>data</w:t>
              </w:r>
              <w:r w:rsidRPr="00140E21">
                <w:rPr>
                  <w:rFonts w:eastAsia="Malgun Gothic"/>
                </w:rPr>
                <w:t xml:space="preserve"> </w:t>
              </w:r>
            </w:ins>
            <w:r w:rsidRPr="00140E21">
              <w:rPr>
                <w:rFonts w:eastAsia="Malgun Gothic"/>
              </w:rPr>
              <w:t xml:space="preserve">in the UDR requires a Data key to refer to a Background Data Transfer </w:t>
            </w:r>
            <w:del w:id="228" w:author="Huawei" w:date="2023-04-06T08:38:00Z">
              <w:r w:rsidRPr="00140E21" w:rsidDel="0076124C">
                <w:rPr>
                  <w:rFonts w:eastAsia="Malgun Gothic"/>
                </w:rPr>
                <w:delText xml:space="preserve">Reference </w:delText>
              </w:r>
            </w:del>
            <w:ins w:id="229" w:author="Huawei" w:date="2023-04-06T08:38:00Z">
              <w:r>
                <w:rPr>
                  <w:rFonts w:eastAsia="Malgun Gothic"/>
                </w:rPr>
                <w:t>data</w:t>
              </w:r>
              <w:r w:rsidRPr="00140E21">
                <w:rPr>
                  <w:rFonts w:eastAsia="Malgun Gothic"/>
                </w:rPr>
                <w:t xml:space="preserve"> </w:t>
              </w:r>
            </w:ins>
            <w:r w:rsidRPr="00140E21">
              <w:rPr>
                <w:rFonts w:eastAsia="Malgun Gothic"/>
              </w:rPr>
              <w:t>as input data.</w:t>
            </w:r>
          </w:p>
          <w:p w14:paraId="55078445" w14:textId="77777777" w:rsidR="007A71FA" w:rsidRDefault="007A71FA" w:rsidP="008C4219">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C6A35FE" w14:textId="77777777" w:rsidR="007A71FA" w:rsidRDefault="007A71FA" w:rsidP="008C4219">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31A60C78" w14:textId="77777777" w:rsidR="007A71FA" w:rsidRDefault="007A71FA" w:rsidP="008C4219">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4A391E1A" w14:textId="77777777" w:rsidR="007A71FA" w:rsidRDefault="007A71FA" w:rsidP="008C4219">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0C44A25E" w14:textId="77777777" w:rsidR="007A71FA" w:rsidRDefault="007A71FA" w:rsidP="008C4219">
            <w:pPr>
              <w:pStyle w:val="TAN"/>
              <w:rPr>
                <w:ins w:id="230" w:author="hw user" w:date="2023-04-06T10:00:00Z"/>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4015983C" w14:textId="77777777" w:rsidR="007A71FA" w:rsidRPr="00140E21" w:rsidRDefault="007A71FA" w:rsidP="008C4219">
            <w:pPr>
              <w:pStyle w:val="TAN"/>
              <w:rPr>
                <w:ins w:id="231" w:author="hw user" w:date="2023-04-06T10:00:00Z"/>
                <w:rFonts w:eastAsia="Malgun Gothic"/>
              </w:rPr>
            </w:pPr>
            <w:ins w:id="232" w:author="hw user" w:date="2023-04-06T10:00:00Z">
              <w:r w:rsidRPr="00140E21">
                <w:rPr>
                  <w:rFonts w:eastAsia="Malgun Gothic"/>
                </w:rPr>
                <w:t>NOTE </w:t>
              </w:r>
              <w:r>
                <w:rPr>
                  <w:rFonts w:eastAsia="Malgun Gothic"/>
                </w:rPr>
                <w:t>X</w:t>
              </w:r>
              <w:r w:rsidRPr="00140E21">
                <w:rPr>
                  <w:rFonts w:eastAsia="Malgun Gothic"/>
                </w:rPr>
                <w:t>1:</w:t>
              </w:r>
              <w:r w:rsidRPr="00140E21">
                <w:rPr>
                  <w:rFonts w:eastAsia="Malgun Gothic"/>
                </w:rPr>
                <w:tab/>
                <w:t xml:space="preserve">Retrieval of the stored </w:t>
              </w:r>
            </w:ins>
            <w:ins w:id="233" w:author="hw user" w:date="2023-04-07T09:53:00Z">
              <w:r>
                <w:rPr>
                  <w:rFonts w:hint="eastAsia"/>
                  <w:lang w:eastAsia="zh-CN"/>
                </w:rPr>
                <w:t>P</w:t>
              </w:r>
              <w:r>
                <w:rPr>
                  <w:lang w:eastAsia="zh-CN"/>
                </w:rPr>
                <w:t>lanned Data Transfer with QoS</w:t>
              </w:r>
              <w:r w:rsidDel="00C07A83">
                <w:rPr>
                  <w:rFonts w:hint="eastAsia"/>
                  <w:lang w:eastAsia="zh-CN"/>
                </w:rPr>
                <w:t xml:space="preserve"> </w:t>
              </w:r>
            </w:ins>
            <w:ins w:id="234" w:author="hw user" w:date="2023-04-07T09:38:00Z">
              <w:r>
                <w:rPr>
                  <w:lang w:eastAsia="zh-CN"/>
                </w:rPr>
                <w:t xml:space="preserve">requirements </w:t>
              </w:r>
            </w:ins>
            <w:ins w:id="235" w:author="hw user" w:date="2023-04-07T09:54:00Z">
              <w:r>
                <w:rPr>
                  <w:lang w:eastAsia="zh-CN"/>
                </w:rPr>
                <w:t>data</w:t>
              </w:r>
              <w:r w:rsidDel="0076124C">
                <w:rPr>
                  <w:rFonts w:eastAsia="Malgun Gothic"/>
                </w:rPr>
                <w:t xml:space="preserve"> </w:t>
              </w:r>
            </w:ins>
            <w:ins w:id="236" w:author="hw user" w:date="2023-04-06T10:00:00Z">
              <w:r w:rsidRPr="00140E21">
                <w:rPr>
                  <w:rFonts w:eastAsia="Malgun Gothic"/>
                </w:rPr>
                <w:t>for all ASP identifiers in the UDR requires Data Subset but no Data Key or Data Subkey(s).</w:t>
              </w:r>
            </w:ins>
          </w:p>
          <w:p w14:paraId="177E1675" w14:textId="77777777" w:rsidR="007A71FA" w:rsidRPr="00140E21" w:rsidRDefault="007A71FA" w:rsidP="008C4219">
            <w:pPr>
              <w:pStyle w:val="TAN"/>
              <w:rPr>
                <w:rFonts w:eastAsia="Malgun Gothic"/>
              </w:rPr>
            </w:pPr>
            <w:ins w:id="237" w:author="hw user" w:date="2023-04-06T10:00:00Z">
              <w:r w:rsidRPr="00140E21">
                <w:rPr>
                  <w:rFonts w:eastAsia="Malgun Gothic"/>
                </w:rPr>
                <w:t>NOTE </w:t>
              </w:r>
              <w:r>
                <w:rPr>
                  <w:rFonts w:eastAsia="Malgun Gothic"/>
                </w:rPr>
                <w:t>X</w:t>
              </w:r>
              <w:r w:rsidRPr="00140E21">
                <w:rPr>
                  <w:rFonts w:eastAsia="Malgun Gothic"/>
                </w:rPr>
                <w:t>2:</w:t>
              </w:r>
              <w:r w:rsidRPr="00140E21">
                <w:rPr>
                  <w:rFonts w:eastAsia="Malgun Gothic"/>
                </w:rPr>
                <w:tab/>
                <w:t xml:space="preserve">Update of a </w:t>
              </w:r>
            </w:ins>
            <w:ins w:id="238" w:author="hw user" w:date="2023-04-07T09:54:00Z">
              <w:r>
                <w:rPr>
                  <w:rFonts w:hint="eastAsia"/>
                  <w:lang w:eastAsia="zh-CN"/>
                </w:rPr>
                <w:t>P</w:t>
              </w:r>
              <w:r>
                <w:rPr>
                  <w:lang w:eastAsia="zh-CN"/>
                </w:rPr>
                <w:t xml:space="preserve">lanned Data Transfer with QoS </w:t>
              </w:r>
            </w:ins>
            <w:ins w:id="239" w:author="hw user" w:date="2023-04-07T09:38:00Z">
              <w:r>
                <w:rPr>
                  <w:lang w:eastAsia="zh-CN"/>
                </w:rPr>
                <w:t xml:space="preserve">requirements </w:t>
              </w:r>
            </w:ins>
            <w:ins w:id="240" w:author="hw user" w:date="2023-04-07T09:54:00Z">
              <w:r>
                <w:rPr>
                  <w:lang w:eastAsia="zh-CN"/>
                </w:rPr>
                <w:t>data</w:t>
              </w:r>
              <w:r w:rsidDel="0076124C">
                <w:rPr>
                  <w:rFonts w:eastAsia="Malgun Gothic"/>
                </w:rPr>
                <w:t xml:space="preserve"> </w:t>
              </w:r>
            </w:ins>
            <w:ins w:id="241" w:author="hw user" w:date="2023-04-06T10:00:00Z">
              <w:r w:rsidRPr="00140E21">
                <w:rPr>
                  <w:rFonts w:eastAsia="Malgun Gothic"/>
                </w:rPr>
                <w:t xml:space="preserve">in the UDR requires a Data key to refer to a </w:t>
              </w:r>
            </w:ins>
            <w:ins w:id="242" w:author="hw user" w:date="2023-04-07T09:54:00Z">
              <w:r>
                <w:rPr>
                  <w:rFonts w:hint="eastAsia"/>
                  <w:lang w:eastAsia="zh-CN"/>
                </w:rPr>
                <w:t>P</w:t>
              </w:r>
              <w:r>
                <w:rPr>
                  <w:lang w:eastAsia="zh-CN"/>
                </w:rPr>
                <w:t xml:space="preserve">lanned Data Transfer with QoS </w:t>
              </w:r>
            </w:ins>
            <w:ins w:id="243" w:author="hw user" w:date="2023-04-07T09:38:00Z">
              <w:r>
                <w:rPr>
                  <w:lang w:eastAsia="zh-CN"/>
                </w:rPr>
                <w:t xml:space="preserve">requirements </w:t>
              </w:r>
            </w:ins>
            <w:ins w:id="244" w:author="hw user" w:date="2023-04-07T09:54:00Z">
              <w:r>
                <w:rPr>
                  <w:lang w:eastAsia="zh-CN"/>
                </w:rPr>
                <w:t>data</w:t>
              </w:r>
              <w:r w:rsidDel="0076124C">
                <w:rPr>
                  <w:rFonts w:eastAsia="Malgun Gothic"/>
                </w:rPr>
                <w:t xml:space="preserve"> </w:t>
              </w:r>
            </w:ins>
            <w:ins w:id="245" w:author="hw user" w:date="2023-04-06T10:00:00Z">
              <w:r w:rsidRPr="00140E21">
                <w:rPr>
                  <w:rFonts w:eastAsia="Malgun Gothic"/>
                </w:rPr>
                <w:t>as input data.</w:t>
              </w:r>
            </w:ins>
          </w:p>
        </w:tc>
      </w:tr>
    </w:tbl>
    <w:p w14:paraId="65FECEE7" w14:textId="77777777" w:rsidR="007A71FA" w:rsidRPr="00140E21" w:rsidRDefault="007A71FA" w:rsidP="007A71FA">
      <w:pPr>
        <w:pStyle w:val="FP"/>
        <w:rPr>
          <w:rFonts w:eastAsia="宋体"/>
          <w:lang w:eastAsia="zh-CN"/>
        </w:rPr>
      </w:pPr>
    </w:p>
    <w:p w14:paraId="7B54643B" w14:textId="77777777" w:rsidR="007A71FA" w:rsidRPr="00140E21" w:rsidRDefault="007A71FA" w:rsidP="007A71FA">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6F963659" w14:textId="77777777" w:rsidR="007A71FA" w:rsidRDefault="007A71FA" w:rsidP="007A71FA">
      <w:pPr>
        <w:pStyle w:val="EditorsNote"/>
        <w:rPr>
          <w:rFonts w:eastAsia="宋体"/>
        </w:rPr>
      </w:pPr>
      <w:r>
        <w:rPr>
          <w:rFonts w:eastAsia="宋体"/>
        </w:rPr>
        <w:t>Editor's note:</w:t>
      </w:r>
      <w:r>
        <w:rPr>
          <w:rFonts w:eastAsia="宋体"/>
        </w:rPr>
        <w:tab/>
        <w:t>Related to the DNAI mapping information, it is FFS whether and how UDR is used (e.g. How UDR data is to be structured).</w:t>
      </w:r>
    </w:p>
    <w:p w14:paraId="70AFEB8A" w14:textId="77777777" w:rsidR="007A71FA" w:rsidRPr="00AD3333" w:rsidRDefault="007A71FA" w:rsidP="007A71FA"/>
    <w:p w14:paraId="27EC0D0A" w14:textId="77777777" w:rsidR="007A71FA" w:rsidRPr="0042466D" w:rsidRDefault="007A71FA" w:rsidP="007A71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EAD36FF" w14:textId="77777777" w:rsidR="00454ADE" w:rsidRDefault="00454ADE" w:rsidP="00454ADE"/>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BB9EC" w14:textId="77777777" w:rsidR="00776592" w:rsidRDefault="00776592">
      <w:r>
        <w:separator/>
      </w:r>
    </w:p>
  </w:endnote>
  <w:endnote w:type="continuationSeparator" w:id="0">
    <w:p w14:paraId="5C14F725" w14:textId="77777777" w:rsidR="00776592" w:rsidRDefault="00776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640E0" w14:textId="77777777" w:rsidR="00776592" w:rsidRDefault="00776592">
      <w:r>
        <w:separator/>
      </w:r>
    </w:p>
  </w:footnote>
  <w:footnote w:type="continuationSeparator" w:id="0">
    <w:p w14:paraId="76CEA6F2" w14:textId="77777777" w:rsidR="00776592" w:rsidRDefault="00776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C4219" w:rsidRDefault="008C42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3B1FF" w14:textId="45D83846" w:rsidR="008C4219" w:rsidRDefault="008C42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C0D87" w14:textId="26963542" w:rsidR="008C4219" w:rsidRDefault="008C42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077A6" w14:textId="3DCDE2A9" w:rsidR="008C4219" w:rsidRDefault="008C42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2#157-hw user">
    <w15:presenceInfo w15:providerId="None" w15:userId="SA2#157-hw user"/>
  </w15:person>
  <w15:person w15:author="hw user2">
    <w15:presenceInfo w15:providerId="None" w15:userId="hw user2"/>
  </w15:person>
  <w15:person w15:author="hw user">
    <w15:presenceInfo w15:providerId="None" w15:userId="hw user"/>
  </w15:person>
  <w15:person w15:author="Huawei">
    <w15:presenceInfo w15:providerId="None" w15:userId="Huawei"/>
  </w15:person>
  <w15:person w15:author="hw user3">
    <w15:presenceInfo w15:providerId="None" w15:userId="hw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7C"/>
    <w:rsid w:val="000063CA"/>
    <w:rsid w:val="00010755"/>
    <w:rsid w:val="00012211"/>
    <w:rsid w:val="00013EA1"/>
    <w:rsid w:val="00022E4A"/>
    <w:rsid w:val="00022E73"/>
    <w:rsid w:val="00025023"/>
    <w:rsid w:val="00026567"/>
    <w:rsid w:val="00026E83"/>
    <w:rsid w:val="0002735B"/>
    <w:rsid w:val="00027A5A"/>
    <w:rsid w:val="00031772"/>
    <w:rsid w:val="000322A7"/>
    <w:rsid w:val="00032971"/>
    <w:rsid w:val="00033460"/>
    <w:rsid w:val="00034DBD"/>
    <w:rsid w:val="000350A8"/>
    <w:rsid w:val="000368A5"/>
    <w:rsid w:val="0003723E"/>
    <w:rsid w:val="000373D6"/>
    <w:rsid w:val="00042037"/>
    <w:rsid w:val="00042564"/>
    <w:rsid w:val="0004462C"/>
    <w:rsid w:val="00045F3B"/>
    <w:rsid w:val="000461BB"/>
    <w:rsid w:val="00046C83"/>
    <w:rsid w:val="0005301F"/>
    <w:rsid w:val="00055067"/>
    <w:rsid w:val="000553C1"/>
    <w:rsid w:val="0005725E"/>
    <w:rsid w:val="00060EF3"/>
    <w:rsid w:val="00062A35"/>
    <w:rsid w:val="00063E5B"/>
    <w:rsid w:val="00064083"/>
    <w:rsid w:val="0006454C"/>
    <w:rsid w:val="00064652"/>
    <w:rsid w:val="000652DF"/>
    <w:rsid w:val="0006612E"/>
    <w:rsid w:val="00067D05"/>
    <w:rsid w:val="00070757"/>
    <w:rsid w:val="00071A74"/>
    <w:rsid w:val="00073F7A"/>
    <w:rsid w:val="00074621"/>
    <w:rsid w:val="00075AA5"/>
    <w:rsid w:val="00086140"/>
    <w:rsid w:val="00086C47"/>
    <w:rsid w:val="000903D4"/>
    <w:rsid w:val="00091362"/>
    <w:rsid w:val="00091BCB"/>
    <w:rsid w:val="0009259D"/>
    <w:rsid w:val="00092B88"/>
    <w:rsid w:val="0009319F"/>
    <w:rsid w:val="000936F6"/>
    <w:rsid w:val="00095429"/>
    <w:rsid w:val="0009578C"/>
    <w:rsid w:val="00097A4A"/>
    <w:rsid w:val="00097BF5"/>
    <w:rsid w:val="000A0F9B"/>
    <w:rsid w:val="000A166B"/>
    <w:rsid w:val="000A225F"/>
    <w:rsid w:val="000A2A0A"/>
    <w:rsid w:val="000A3350"/>
    <w:rsid w:val="000A55D0"/>
    <w:rsid w:val="000A5B7C"/>
    <w:rsid w:val="000A6394"/>
    <w:rsid w:val="000A6C46"/>
    <w:rsid w:val="000B3D7A"/>
    <w:rsid w:val="000B4602"/>
    <w:rsid w:val="000B513C"/>
    <w:rsid w:val="000B7FED"/>
    <w:rsid w:val="000C02E1"/>
    <w:rsid w:val="000C038A"/>
    <w:rsid w:val="000C0E6D"/>
    <w:rsid w:val="000C0EB1"/>
    <w:rsid w:val="000C12FA"/>
    <w:rsid w:val="000C5D1F"/>
    <w:rsid w:val="000C6598"/>
    <w:rsid w:val="000C6B3D"/>
    <w:rsid w:val="000C6B5A"/>
    <w:rsid w:val="000C70DA"/>
    <w:rsid w:val="000C7CBB"/>
    <w:rsid w:val="000C7D53"/>
    <w:rsid w:val="000C7F71"/>
    <w:rsid w:val="000D00AA"/>
    <w:rsid w:val="000D0E62"/>
    <w:rsid w:val="000D18A7"/>
    <w:rsid w:val="000D285E"/>
    <w:rsid w:val="000D39EC"/>
    <w:rsid w:val="000D4072"/>
    <w:rsid w:val="000D44B3"/>
    <w:rsid w:val="000D7D49"/>
    <w:rsid w:val="000E0606"/>
    <w:rsid w:val="000E1341"/>
    <w:rsid w:val="000E2797"/>
    <w:rsid w:val="000E3B54"/>
    <w:rsid w:val="000E4F04"/>
    <w:rsid w:val="000E54E4"/>
    <w:rsid w:val="000E5851"/>
    <w:rsid w:val="000E5D78"/>
    <w:rsid w:val="000E721F"/>
    <w:rsid w:val="000F109F"/>
    <w:rsid w:val="000F214F"/>
    <w:rsid w:val="000F24DD"/>
    <w:rsid w:val="000F2950"/>
    <w:rsid w:val="000F2A6E"/>
    <w:rsid w:val="000F67BE"/>
    <w:rsid w:val="0010273A"/>
    <w:rsid w:val="00110092"/>
    <w:rsid w:val="00111556"/>
    <w:rsid w:val="0011363D"/>
    <w:rsid w:val="00114DD6"/>
    <w:rsid w:val="001215F6"/>
    <w:rsid w:val="0012323D"/>
    <w:rsid w:val="0012755E"/>
    <w:rsid w:val="00131ED5"/>
    <w:rsid w:val="00132CAD"/>
    <w:rsid w:val="00133056"/>
    <w:rsid w:val="00133ADF"/>
    <w:rsid w:val="00133B39"/>
    <w:rsid w:val="00134B3B"/>
    <w:rsid w:val="00134E80"/>
    <w:rsid w:val="00134F69"/>
    <w:rsid w:val="00136964"/>
    <w:rsid w:val="00137C36"/>
    <w:rsid w:val="001416B6"/>
    <w:rsid w:val="001419CB"/>
    <w:rsid w:val="00143AA9"/>
    <w:rsid w:val="00144499"/>
    <w:rsid w:val="0014572E"/>
    <w:rsid w:val="00145D43"/>
    <w:rsid w:val="001463B4"/>
    <w:rsid w:val="0014644B"/>
    <w:rsid w:val="001510EA"/>
    <w:rsid w:val="00151149"/>
    <w:rsid w:val="00151FAA"/>
    <w:rsid w:val="0015297B"/>
    <w:rsid w:val="0015315B"/>
    <w:rsid w:val="001536BC"/>
    <w:rsid w:val="00153862"/>
    <w:rsid w:val="0015568C"/>
    <w:rsid w:val="00155A32"/>
    <w:rsid w:val="00155AC6"/>
    <w:rsid w:val="001564DB"/>
    <w:rsid w:val="0016148E"/>
    <w:rsid w:val="00163B1F"/>
    <w:rsid w:val="00163E36"/>
    <w:rsid w:val="00170BEE"/>
    <w:rsid w:val="001713EE"/>
    <w:rsid w:val="00172202"/>
    <w:rsid w:val="00172F10"/>
    <w:rsid w:val="00175948"/>
    <w:rsid w:val="001759D4"/>
    <w:rsid w:val="00175B6D"/>
    <w:rsid w:val="001761FC"/>
    <w:rsid w:val="00176D99"/>
    <w:rsid w:val="001809A6"/>
    <w:rsid w:val="00181FE7"/>
    <w:rsid w:val="001820B2"/>
    <w:rsid w:val="00186442"/>
    <w:rsid w:val="001879D3"/>
    <w:rsid w:val="00192C46"/>
    <w:rsid w:val="0019442C"/>
    <w:rsid w:val="0019479F"/>
    <w:rsid w:val="001949B4"/>
    <w:rsid w:val="00195510"/>
    <w:rsid w:val="001955E8"/>
    <w:rsid w:val="00197962"/>
    <w:rsid w:val="001A01A5"/>
    <w:rsid w:val="001A08B3"/>
    <w:rsid w:val="001A152E"/>
    <w:rsid w:val="001A22B9"/>
    <w:rsid w:val="001A5E92"/>
    <w:rsid w:val="001A7823"/>
    <w:rsid w:val="001A7B60"/>
    <w:rsid w:val="001B02CB"/>
    <w:rsid w:val="001B088F"/>
    <w:rsid w:val="001B221A"/>
    <w:rsid w:val="001B291E"/>
    <w:rsid w:val="001B4DB3"/>
    <w:rsid w:val="001B52F0"/>
    <w:rsid w:val="001B65D5"/>
    <w:rsid w:val="001B7A65"/>
    <w:rsid w:val="001C186D"/>
    <w:rsid w:val="001C1A50"/>
    <w:rsid w:val="001C1EAE"/>
    <w:rsid w:val="001C3803"/>
    <w:rsid w:val="001D06F8"/>
    <w:rsid w:val="001D3B51"/>
    <w:rsid w:val="001D4643"/>
    <w:rsid w:val="001D54E4"/>
    <w:rsid w:val="001D67F3"/>
    <w:rsid w:val="001E0610"/>
    <w:rsid w:val="001E0E07"/>
    <w:rsid w:val="001E11C8"/>
    <w:rsid w:val="001E32AC"/>
    <w:rsid w:val="001E345F"/>
    <w:rsid w:val="001E41F3"/>
    <w:rsid w:val="001E56B7"/>
    <w:rsid w:val="001E5F26"/>
    <w:rsid w:val="001E7350"/>
    <w:rsid w:val="001F1A92"/>
    <w:rsid w:val="001F3744"/>
    <w:rsid w:val="001F3810"/>
    <w:rsid w:val="00200388"/>
    <w:rsid w:val="00200853"/>
    <w:rsid w:val="00202302"/>
    <w:rsid w:val="00202CA4"/>
    <w:rsid w:val="0020333A"/>
    <w:rsid w:val="00206CA2"/>
    <w:rsid w:val="002131C5"/>
    <w:rsid w:val="002138B3"/>
    <w:rsid w:val="00214E6F"/>
    <w:rsid w:val="00215444"/>
    <w:rsid w:val="00221B94"/>
    <w:rsid w:val="0022262F"/>
    <w:rsid w:val="00222796"/>
    <w:rsid w:val="00222968"/>
    <w:rsid w:val="00234DBE"/>
    <w:rsid w:val="00235DCE"/>
    <w:rsid w:val="002417FF"/>
    <w:rsid w:val="00241949"/>
    <w:rsid w:val="00241B43"/>
    <w:rsid w:val="00241BEA"/>
    <w:rsid w:val="002420F6"/>
    <w:rsid w:val="0024258F"/>
    <w:rsid w:val="00243525"/>
    <w:rsid w:val="00243D12"/>
    <w:rsid w:val="00245106"/>
    <w:rsid w:val="00246904"/>
    <w:rsid w:val="00246CA9"/>
    <w:rsid w:val="002475C9"/>
    <w:rsid w:val="002503D4"/>
    <w:rsid w:val="002507CF"/>
    <w:rsid w:val="0025150C"/>
    <w:rsid w:val="002520BA"/>
    <w:rsid w:val="002527D5"/>
    <w:rsid w:val="00252E46"/>
    <w:rsid w:val="0025360F"/>
    <w:rsid w:val="00254259"/>
    <w:rsid w:val="00255987"/>
    <w:rsid w:val="00255AB2"/>
    <w:rsid w:val="002567F5"/>
    <w:rsid w:val="0026004D"/>
    <w:rsid w:val="00261FC4"/>
    <w:rsid w:val="00262301"/>
    <w:rsid w:val="00262A22"/>
    <w:rsid w:val="002640DD"/>
    <w:rsid w:val="0026507A"/>
    <w:rsid w:val="00265CA6"/>
    <w:rsid w:val="00266B68"/>
    <w:rsid w:val="002713AE"/>
    <w:rsid w:val="00272207"/>
    <w:rsid w:val="00272F08"/>
    <w:rsid w:val="002742E0"/>
    <w:rsid w:val="002746EF"/>
    <w:rsid w:val="00274E43"/>
    <w:rsid w:val="00274F67"/>
    <w:rsid w:val="002758AE"/>
    <w:rsid w:val="00275D12"/>
    <w:rsid w:val="00276D4C"/>
    <w:rsid w:val="00281932"/>
    <w:rsid w:val="00281C5C"/>
    <w:rsid w:val="002846EC"/>
    <w:rsid w:val="00284FEB"/>
    <w:rsid w:val="0028550B"/>
    <w:rsid w:val="00285CAC"/>
    <w:rsid w:val="00286063"/>
    <w:rsid w:val="002860C4"/>
    <w:rsid w:val="002871A1"/>
    <w:rsid w:val="00290655"/>
    <w:rsid w:val="00290847"/>
    <w:rsid w:val="00290B1D"/>
    <w:rsid w:val="00293798"/>
    <w:rsid w:val="00294459"/>
    <w:rsid w:val="00295993"/>
    <w:rsid w:val="002964F2"/>
    <w:rsid w:val="00296BB4"/>
    <w:rsid w:val="00297F05"/>
    <w:rsid w:val="002A0FCC"/>
    <w:rsid w:val="002A19DE"/>
    <w:rsid w:val="002A4FEC"/>
    <w:rsid w:val="002B0548"/>
    <w:rsid w:val="002B112F"/>
    <w:rsid w:val="002B13C5"/>
    <w:rsid w:val="002B366A"/>
    <w:rsid w:val="002B510D"/>
    <w:rsid w:val="002B517B"/>
    <w:rsid w:val="002B5741"/>
    <w:rsid w:val="002B619C"/>
    <w:rsid w:val="002B69AA"/>
    <w:rsid w:val="002B76A9"/>
    <w:rsid w:val="002B773B"/>
    <w:rsid w:val="002C402B"/>
    <w:rsid w:val="002C5516"/>
    <w:rsid w:val="002D1319"/>
    <w:rsid w:val="002D1566"/>
    <w:rsid w:val="002D1DA4"/>
    <w:rsid w:val="002D1F17"/>
    <w:rsid w:val="002D37DE"/>
    <w:rsid w:val="002D482E"/>
    <w:rsid w:val="002D505F"/>
    <w:rsid w:val="002D5601"/>
    <w:rsid w:val="002E0BA6"/>
    <w:rsid w:val="002E0D43"/>
    <w:rsid w:val="002E0EDA"/>
    <w:rsid w:val="002E37AC"/>
    <w:rsid w:val="002E447C"/>
    <w:rsid w:val="002E472E"/>
    <w:rsid w:val="002E478D"/>
    <w:rsid w:val="002E63DA"/>
    <w:rsid w:val="002F0898"/>
    <w:rsid w:val="002F29AD"/>
    <w:rsid w:val="002F352D"/>
    <w:rsid w:val="002F3772"/>
    <w:rsid w:val="002F5F1F"/>
    <w:rsid w:val="00300CE0"/>
    <w:rsid w:val="00303E10"/>
    <w:rsid w:val="003044AF"/>
    <w:rsid w:val="00304C7B"/>
    <w:rsid w:val="00304ED6"/>
    <w:rsid w:val="00305409"/>
    <w:rsid w:val="003070D3"/>
    <w:rsid w:val="003070DB"/>
    <w:rsid w:val="00307155"/>
    <w:rsid w:val="003107FD"/>
    <w:rsid w:val="00312912"/>
    <w:rsid w:val="003168F8"/>
    <w:rsid w:val="00320C95"/>
    <w:rsid w:val="00321405"/>
    <w:rsid w:val="00321671"/>
    <w:rsid w:val="003220C0"/>
    <w:rsid w:val="00323C7B"/>
    <w:rsid w:val="00323D88"/>
    <w:rsid w:val="003256E5"/>
    <w:rsid w:val="003311E6"/>
    <w:rsid w:val="00331414"/>
    <w:rsid w:val="00333110"/>
    <w:rsid w:val="00336B5E"/>
    <w:rsid w:val="00337BCD"/>
    <w:rsid w:val="00337EC2"/>
    <w:rsid w:val="00340F41"/>
    <w:rsid w:val="00342DA5"/>
    <w:rsid w:val="00343219"/>
    <w:rsid w:val="00345480"/>
    <w:rsid w:val="00345C01"/>
    <w:rsid w:val="00346812"/>
    <w:rsid w:val="00347CA8"/>
    <w:rsid w:val="00350746"/>
    <w:rsid w:val="00352059"/>
    <w:rsid w:val="00354C55"/>
    <w:rsid w:val="00355278"/>
    <w:rsid w:val="00356838"/>
    <w:rsid w:val="00357304"/>
    <w:rsid w:val="00357FFE"/>
    <w:rsid w:val="003609EF"/>
    <w:rsid w:val="00360EC1"/>
    <w:rsid w:val="00361068"/>
    <w:rsid w:val="00361ABD"/>
    <w:rsid w:val="00362010"/>
    <w:rsid w:val="00362155"/>
    <w:rsid w:val="0036231A"/>
    <w:rsid w:val="00364B5F"/>
    <w:rsid w:val="003667FF"/>
    <w:rsid w:val="003703D8"/>
    <w:rsid w:val="0037074A"/>
    <w:rsid w:val="00372257"/>
    <w:rsid w:val="0037228E"/>
    <w:rsid w:val="00373CFB"/>
    <w:rsid w:val="00374281"/>
    <w:rsid w:val="00374DD4"/>
    <w:rsid w:val="00376F29"/>
    <w:rsid w:val="00377158"/>
    <w:rsid w:val="00377C19"/>
    <w:rsid w:val="0038065D"/>
    <w:rsid w:val="00382DB2"/>
    <w:rsid w:val="0038430A"/>
    <w:rsid w:val="003859FE"/>
    <w:rsid w:val="003865F9"/>
    <w:rsid w:val="0039086A"/>
    <w:rsid w:val="003929A2"/>
    <w:rsid w:val="00392BD5"/>
    <w:rsid w:val="0039300D"/>
    <w:rsid w:val="0039452E"/>
    <w:rsid w:val="0039475E"/>
    <w:rsid w:val="003953D2"/>
    <w:rsid w:val="00395F5E"/>
    <w:rsid w:val="003970A9"/>
    <w:rsid w:val="00397575"/>
    <w:rsid w:val="003A0855"/>
    <w:rsid w:val="003A15D9"/>
    <w:rsid w:val="003A2162"/>
    <w:rsid w:val="003A5321"/>
    <w:rsid w:val="003A65D1"/>
    <w:rsid w:val="003A6EE5"/>
    <w:rsid w:val="003A7D35"/>
    <w:rsid w:val="003A7EC1"/>
    <w:rsid w:val="003B06DE"/>
    <w:rsid w:val="003B0A5A"/>
    <w:rsid w:val="003B1418"/>
    <w:rsid w:val="003B2B83"/>
    <w:rsid w:val="003B3A81"/>
    <w:rsid w:val="003B531B"/>
    <w:rsid w:val="003C1790"/>
    <w:rsid w:val="003C2110"/>
    <w:rsid w:val="003C3B34"/>
    <w:rsid w:val="003C4157"/>
    <w:rsid w:val="003C6AA3"/>
    <w:rsid w:val="003C6F01"/>
    <w:rsid w:val="003C79A1"/>
    <w:rsid w:val="003D136F"/>
    <w:rsid w:val="003D1E2B"/>
    <w:rsid w:val="003D2072"/>
    <w:rsid w:val="003D2302"/>
    <w:rsid w:val="003D297F"/>
    <w:rsid w:val="003E10E2"/>
    <w:rsid w:val="003E194D"/>
    <w:rsid w:val="003E1A36"/>
    <w:rsid w:val="003E259A"/>
    <w:rsid w:val="003E318D"/>
    <w:rsid w:val="003E322E"/>
    <w:rsid w:val="003E3DAC"/>
    <w:rsid w:val="003E7504"/>
    <w:rsid w:val="003F06B4"/>
    <w:rsid w:val="003F2449"/>
    <w:rsid w:val="003F3E4E"/>
    <w:rsid w:val="003F5D9E"/>
    <w:rsid w:val="003F6726"/>
    <w:rsid w:val="003F6DE6"/>
    <w:rsid w:val="004013C7"/>
    <w:rsid w:val="0040241D"/>
    <w:rsid w:val="004027DB"/>
    <w:rsid w:val="004033F7"/>
    <w:rsid w:val="004055CE"/>
    <w:rsid w:val="00405A11"/>
    <w:rsid w:val="00406682"/>
    <w:rsid w:val="004066E5"/>
    <w:rsid w:val="00407056"/>
    <w:rsid w:val="004073DA"/>
    <w:rsid w:val="00410371"/>
    <w:rsid w:val="004132B6"/>
    <w:rsid w:val="00414B29"/>
    <w:rsid w:val="00417F32"/>
    <w:rsid w:val="004203D7"/>
    <w:rsid w:val="004207CF"/>
    <w:rsid w:val="00420E4C"/>
    <w:rsid w:val="004234FE"/>
    <w:rsid w:val="004242F1"/>
    <w:rsid w:val="00424726"/>
    <w:rsid w:val="00424BEB"/>
    <w:rsid w:val="00425B22"/>
    <w:rsid w:val="0042787B"/>
    <w:rsid w:val="004302EC"/>
    <w:rsid w:val="00430443"/>
    <w:rsid w:val="00431543"/>
    <w:rsid w:val="00432470"/>
    <w:rsid w:val="00432D14"/>
    <w:rsid w:val="004333E4"/>
    <w:rsid w:val="00433CFA"/>
    <w:rsid w:val="00441691"/>
    <w:rsid w:val="004417E0"/>
    <w:rsid w:val="00442E09"/>
    <w:rsid w:val="00444AC9"/>
    <w:rsid w:val="00447233"/>
    <w:rsid w:val="00451B7B"/>
    <w:rsid w:val="00451D77"/>
    <w:rsid w:val="004528AB"/>
    <w:rsid w:val="00453CCA"/>
    <w:rsid w:val="0045446F"/>
    <w:rsid w:val="00454ADE"/>
    <w:rsid w:val="00455C6C"/>
    <w:rsid w:val="00456A88"/>
    <w:rsid w:val="00456F59"/>
    <w:rsid w:val="004601DF"/>
    <w:rsid w:val="00461D2F"/>
    <w:rsid w:val="004635B2"/>
    <w:rsid w:val="00463938"/>
    <w:rsid w:val="00463ACA"/>
    <w:rsid w:val="004648AC"/>
    <w:rsid w:val="00465A8E"/>
    <w:rsid w:val="00466EC7"/>
    <w:rsid w:val="00467CDC"/>
    <w:rsid w:val="00467E85"/>
    <w:rsid w:val="00470140"/>
    <w:rsid w:val="00470B88"/>
    <w:rsid w:val="00471E02"/>
    <w:rsid w:val="00472FC5"/>
    <w:rsid w:val="00475E64"/>
    <w:rsid w:val="0047790E"/>
    <w:rsid w:val="00477C0E"/>
    <w:rsid w:val="00482E94"/>
    <w:rsid w:val="004833DF"/>
    <w:rsid w:val="00483438"/>
    <w:rsid w:val="00483800"/>
    <w:rsid w:val="00483B3D"/>
    <w:rsid w:val="00483B94"/>
    <w:rsid w:val="00487C8D"/>
    <w:rsid w:val="00487E4F"/>
    <w:rsid w:val="00491B97"/>
    <w:rsid w:val="00492E6B"/>
    <w:rsid w:val="00493B42"/>
    <w:rsid w:val="004964F2"/>
    <w:rsid w:val="004A037F"/>
    <w:rsid w:val="004A0E37"/>
    <w:rsid w:val="004A1598"/>
    <w:rsid w:val="004A1F2C"/>
    <w:rsid w:val="004A24B0"/>
    <w:rsid w:val="004A3133"/>
    <w:rsid w:val="004A5B2C"/>
    <w:rsid w:val="004A5F55"/>
    <w:rsid w:val="004A63DF"/>
    <w:rsid w:val="004A654D"/>
    <w:rsid w:val="004A6EF3"/>
    <w:rsid w:val="004A7F32"/>
    <w:rsid w:val="004B4394"/>
    <w:rsid w:val="004B4E91"/>
    <w:rsid w:val="004B690B"/>
    <w:rsid w:val="004B75B7"/>
    <w:rsid w:val="004C11E3"/>
    <w:rsid w:val="004C4F1B"/>
    <w:rsid w:val="004C787E"/>
    <w:rsid w:val="004C7B36"/>
    <w:rsid w:val="004D0A81"/>
    <w:rsid w:val="004D0AFB"/>
    <w:rsid w:val="004D126A"/>
    <w:rsid w:val="004D2F6E"/>
    <w:rsid w:val="004D3D9B"/>
    <w:rsid w:val="004D60AA"/>
    <w:rsid w:val="004E008F"/>
    <w:rsid w:val="004E18DF"/>
    <w:rsid w:val="004E22C2"/>
    <w:rsid w:val="004E2507"/>
    <w:rsid w:val="004E2D3C"/>
    <w:rsid w:val="004E2F0D"/>
    <w:rsid w:val="004E78AA"/>
    <w:rsid w:val="004E7BFF"/>
    <w:rsid w:val="004F0DE5"/>
    <w:rsid w:val="004F1102"/>
    <w:rsid w:val="004F124A"/>
    <w:rsid w:val="004F1F6F"/>
    <w:rsid w:val="004F241B"/>
    <w:rsid w:val="004F2834"/>
    <w:rsid w:val="004F2A4D"/>
    <w:rsid w:val="004F451D"/>
    <w:rsid w:val="004F4E88"/>
    <w:rsid w:val="004F5BA4"/>
    <w:rsid w:val="004F76FE"/>
    <w:rsid w:val="004F7C65"/>
    <w:rsid w:val="005003F7"/>
    <w:rsid w:val="00503641"/>
    <w:rsid w:val="00504505"/>
    <w:rsid w:val="00505509"/>
    <w:rsid w:val="00505C7C"/>
    <w:rsid w:val="00505F7E"/>
    <w:rsid w:val="00506F12"/>
    <w:rsid w:val="00512187"/>
    <w:rsid w:val="005141D9"/>
    <w:rsid w:val="00514B7B"/>
    <w:rsid w:val="005152E6"/>
    <w:rsid w:val="0051580D"/>
    <w:rsid w:val="00516CAC"/>
    <w:rsid w:val="0052127A"/>
    <w:rsid w:val="005258C1"/>
    <w:rsid w:val="00526600"/>
    <w:rsid w:val="00531FC3"/>
    <w:rsid w:val="00532B63"/>
    <w:rsid w:val="00532EE9"/>
    <w:rsid w:val="0053323A"/>
    <w:rsid w:val="005334A6"/>
    <w:rsid w:val="00536FAD"/>
    <w:rsid w:val="0053716C"/>
    <w:rsid w:val="00537F52"/>
    <w:rsid w:val="00540B5F"/>
    <w:rsid w:val="00541195"/>
    <w:rsid w:val="00541CB7"/>
    <w:rsid w:val="005438D4"/>
    <w:rsid w:val="00543A75"/>
    <w:rsid w:val="00544208"/>
    <w:rsid w:val="005442D8"/>
    <w:rsid w:val="005447D7"/>
    <w:rsid w:val="0054617A"/>
    <w:rsid w:val="00547111"/>
    <w:rsid w:val="00547D6C"/>
    <w:rsid w:val="0055228F"/>
    <w:rsid w:val="005535F4"/>
    <w:rsid w:val="005563B0"/>
    <w:rsid w:val="00560CCD"/>
    <w:rsid w:val="005615BD"/>
    <w:rsid w:val="0056261C"/>
    <w:rsid w:val="00562A4D"/>
    <w:rsid w:val="00562C92"/>
    <w:rsid w:val="00563A2E"/>
    <w:rsid w:val="00563AA8"/>
    <w:rsid w:val="00564089"/>
    <w:rsid w:val="00566950"/>
    <w:rsid w:val="005679EE"/>
    <w:rsid w:val="00570E3E"/>
    <w:rsid w:val="005714BB"/>
    <w:rsid w:val="005751DC"/>
    <w:rsid w:val="005779EF"/>
    <w:rsid w:val="00577ECB"/>
    <w:rsid w:val="00580969"/>
    <w:rsid w:val="00584221"/>
    <w:rsid w:val="00584F81"/>
    <w:rsid w:val="00585727"/>
    <w:rsid w:val="005865B7"/>
    <w:rsid w:val="005877A8"/>
    <w:rsid w:val="00590DCE"/>
    <w:rsid w:val="00592D74"/>
    <w:rsid w:val="00593842"/>
    <w:rsid w:val="00593EBB"/>
    <w:rsid w:val="00594F7C"/>
    <w:rsid w:val="00597FA5"/>
    <w:rsid w:val="005A2FAC"/>
    <w:rsid w:val="005A393A"/>
    <w:rsid w:val="005A4BD0"/>
    <w:rsid w:val="005A5C11"/>
    <w:rsid w:val="005A61B0"/>
    <w:rsid w:val="005A6DD3"/>
    <w:rsid w:val="005B1F3E"/>
    <w:rsid w:val="005B275F"/>
    <w:rsid w:val="005B4657"/>
    <w:rsid w:val="005B687D"/>
    <w:rsid w:val="005B7275"/>
    <w:rsid w:val="005B7CF5"/>
    <w:rsid w:val="005B7D91"/>
    <w:rsid w:val="005C0644"/>
    <w:rsid w:val="005C1ED5"/>
    <w:rsid w:val="005C256E"/>
    <w:rsid w:val="005C2C81"/>
    <w:rsid w:val="005C2C9C"/>
    <w:rsid w:val="005C4ED6"/>
    <w:rsid w:val="005C6D3D"/>
    <w:rsid w:val="005C6E53"/>
    <w:rsid w:val="005D052D"/>
    <w:rsid w:val="005D057E"/>
    <w:rsid w:val="005D0689"/>
    <w:rsid w:val="005D229F"/>
    <w:rsid w:val="005D2650"/>
    <w:rsid w:val="005D2B2D"/>
    <w:rsid w:val="005D4447"/>
    <w:rsid w:val="005D446F"/>
    <w:rsid w:val="005D5F1E"/>
    <w:rsid w:val="005D6A0A"/>
    <w:rsid w:val="005D75F2"/>
    <w:rsid w:val="005E0516"/>
    <w:rsid w:val="005E1159"/>
    <w:rsid w:val="005E27B7"/>
    <w:rsid w:val="005E2C44"/>
    <w:rsid w:val="005E4577"/>
    <w:rsid w:val="005E4811"/>
    <w:rsid w:val="005E5BDF"/>
    <w:rsid w:val="005E7892"/>
    <w:rsid w:val="005F4D3F"/>
    <w:rsid w:val="005F4FF3"/>
    <w:rsid w:val="005F5DC1"/>
    <w:rsid w:val="005F5F55"/>
    <w:rsid w:val="005F7038"/>
    <w:rsid w:val="006001C3"/>
    <w:rsid w:val="00600A36"/>
    <w:rsid w:val="00601160"/>
    <w:rsid w:val="00605D8F"/>
    <w:rsid w:val="0060766F"/>
    <w:rsid w:val="00607DD5"/>
    <w:rsid w:val="00611B47"/>
    <w:rsid w:val="0061207F"/>
    <w:rsid w:val="006129D0"/>
    <w:rsid w:val="00613247"/>
    <w:rsid w:val="00613AA6"/>
    <w:rsid w:val="00617E85"/>
    <w:rsid w:val="00621188"/>
    <w:rsid w:val="0062464A"/>
    <w:rsid w:val="00624F3B"/>
    <w:rsid w:val="006257ED"/>
    <w:rsid w:val="00625B0E"/>
    <w:rsid w:val="006262F6"/>
    <w:rsid w:val="00631125"/>
    <w:rsid w:val="00635025"/>
    <w:rsid w:val="0063540C"/>
    <w:rsid w:val="006363B5"/>
    <w:rsid w:val="006367E7"/>
    <w:rsid w:val="00637E34"/>
    <w:rsid w:val="00643A77"/>
    <w:rsid w:val="00647873"/>
    <w:rsid w:val="00652571"/>
    <w:rsid w:val="006534B8"/>
    <w:rsid w:val="006538FC"/>
    <w:rsid w:val="00653D9E"/>
    <w:rsid w:val="00653DB1"/>
    <w:rsid w:val="00653DE4"/>
    <w:rsid w:val="006542AA"/>
    <w:rsid w:val="00654F18"/>
    <w:rsid w:val="00655152"/>
    <w:rsid w:val="00655304"/>
    <w:rsid w:val="00656A33"/>
    <w:rsid w:val="00656AE7"/>
    <w:rsid w:val="00657154"/>
    <w:rsid w:val="00662CB0"/>
    <w:rsid w:val="00663D48"/>
    <w:rsid w:val="0066427E"/>
    <w:rsid w:val="00664CB9"/>
    <w:rsid w:val="006650DA"/>
    <w:rsid w:val="006657B6"/>
    <w:rsid w:val="00665C47"/>
    <w:rsid w:val="00665E47"/>
    <w:rsid w:val="00667552"/>
    <w:rsid w:val="00667A1A"/>
    <w:rsid w:val="0067102E"/>
    <w:rsid w:val="00671365"/>
    <w:rsid w:val="00672E80"/>
    <w:rsid w:val="006735C1"/>
    <w:rsid w:val="006736D6"/>
    <w:rsid w:val="006742EF"/>
    <w:rsid w:val="00677785"/>
    <w:rsid w:val="006811B8"/>
    <w:rsid w:val="006813BF"/>
    <w:rsid w:val="00681CA4"/>
    <w:rsid w:val="00681E6D"/>
    <w:rsid w:val="00684C83"/>
    <w:rsid w:val="00684DEA"/>
    <w:rsid w:val="00686F7F"/>
    <w:rsid w:val="00687123"/>
    <w:rsid w:val="0069298A"/>
    <w:rsid w:val="00695808"/>
    <w:rsid w:val="00697030"/>
    <w:rsid w:val="006973A0"/>
    <w:rsid w:val="00697F7B"/>
    <w:rsid w:val="006A0B10"/>
    <w:rsid w:val="006A0EC1"/>
    <w:rsid w:val="006A1A23"/>
    <w:rsid w:val="006A49E8"/>
    <w:rsid w:val="006A4D51"/>
    <w:rsid w:val="006A611C"/>
    <w:rsid w:val="006A7A9A"/>
    <w:rsid w:val="006B03A3"/>
    <w:rsid w:val="006B1314"/>
    <w:rsid w:val="006B18DA"/>
    <w:rsid w:val="006B22D3"/>
    <w:rsid w:val="006B37C8"/>
    <w:rsid w:val="006B4349"/>
    <w:rsid w:val="006B46FB"/>
    <w:rsid w:val="006B508E"/>
    <w:rsid w:val="006B5962"/>
    <w:rsid w:val="006B5E8A"/>
    <w:rsid w:val="006B6B9D"/>
    <w:rsid w:val="006B6CB8"/>
    <w:rsid w:val="006B7DE4"/>
    <w:rsid w:val="006C121A"/>
    <w:rsid w:val="006C16E5"/>
    <w:rsid w:val="006C1C7D"/>
    <w:rsid w:val="006C2BD0"/>
    <w:rsid w:val="006C35E0"/>
    <w:rsid w:val="006C5AB7"/>
    <w:rsid w:val="006C5AF6"/>
    <w:rsid w:val="006C62A1"/>
    <w:rsid w:val="006C6E21"/>
    <w:rsid w:val="006C74E4"/>
    <w:rsid w:val="006D0AF5"/>
    <w:rsid w:val="006D2354"/>
    <w:rsid w:val="006D6DE8"/>
    <w:rsid w:val="006D7A95"/>
    <w:rsid w:val="006D7DF5"/>
    <w:rsid w:val="006E21FB"/>
    <w:rsid w:val="006E2231"/>
    <w:rsid w:val="006E3741"/>
    <w:rsid w:val="006E69EA"/>
    <w:rsid w:val="006E7274"/>
    <w:rsid w:val="006E7CD7"/>
    <w:rsid w:val="006F0D14"/>
    <w:rsid w:val="006F19C1"/>
    <w:rsid w:val="006F2980"/>
    <w:rsid w:val="006F4289"/>
    <w:rsid w:val="006F4688"/>
    <w:rsid w:val="006F49E4"/>
    <w:rsid w:val="006F5B61"/>
    <w:rsid w:val="006F63C0"/>
    <w:rsid w:val="006F6573"/>
    <w:rsid w:val="006F6DC6"/>
    <w:rsid w:val="006F7111"/>
    <w:rsid w:val="007003F2"/>
    <w:rsid w:val="00701415"/>
    <w:rsid w:val="007030D1"/>
    <w:rsid w:val="00703993"/>
    <w:rsid w:val="00703CEC"/>
    <w:rsid w:val="00704E0E"/>
    <w:rsid w:val="00706295"/>
    <w:rsid w:val="007069F6"/>
    <w:rsid w:val="00706B65"/>
    <w:rsid w:val="00707560"/>
    <w:rsid w:val="0070776A"/>
    <w:rsid w:val="007100D4"/>
    <w:rsid w:val="00710B0D"/>
    <w:rsid w:val="00711D7D"/>
    <w:rsid w:val="00712CDC"/>
    <w:rsid w:val="0071627B"/>
    <w:rsid w:val="0071631D"/>
    <w:rsid w:val="00720CB0"/>
    <w:rsid w:val="0072104B"/>
    <w:rsid w:val="007210F5"/>
    <w:rsid w:val="00723C4D"/>
    <w:rsid w:val="0072464F"/>
    <w:rsid w:val="0072551E"/>
    <w:rsid w:val="00726F19"/>
    <w:rsid w:val="00727559"/>
    <w:rsid w:val="00727A23"/>
    <w:rsid w:val="0073253D"/>
    <w:rsid w:val="007373E7"/>
    <w:rsid w:val="00740C5B"/>
    <w:rsid w:val="0074188A"/>
    <w:rsid w:val="007433AA"/>
    <w:rsid w:val="007443B2"/>
    <w:rsid w:val="0074785B"/>
    <w:rsid w:val="00750F18"/>
    <w:rsid w:val="00753345"/>
    <w:rsid w:val="00755656"/>
    <w:rsid w:val="00757423"/>
    <w:rsid w:val="007608AF"/>
    <w:rsid w:val="00764C7E"/>
    <w:rsid w:val="00766190"/>
    <w:rsid w:val="007669EE"/>
    <w:rsid w:val="00766C47"/>
    <w:rsid w:val="00767486"/>
    <w:rsid w:val="0076760A"/>
    <w:rsid w:val="00767EE6"/>
    <w:rsid w:val="0077151D"/>
    <w:rsid w:val="00771AF5"/>
    <w:rsid w:val="00771CF2"/>
    <w:rsid w:val="007723D7"/>
    <w:rsid w:val="00772DA1"/>
    <w:rsid w:val="007751AD"/>
    <w:rsid w:val="00776592"/>
    <w:rsid w:val="00776B86"/>
    <w:rsid w:val="007771A8"/>
    <w:rsid w:val="00781406"/>
    <w:rsid w:val="007814C2"/>
    <w:rsid w:val="00785594"/>
    <w:rsid w:val="00786D7A"/>
    <w:rsid w:val="00790641"/>
    <w:rsid w:val="0079087F"/>
    <w:rsid w:val="00791A1C"/>
    <w:rsid w:val="00792342"/>
    <w:rsid w:val="007975D1"/>
    <w:rsid w:val="007977A8"/>
    <w:rsid w:val="007A0B9F"/>
    <w:rsid w:val="007A3EE9"/>
    <w:rsid w:val="007A4C05"/>
    <w:rsid w:val="007A52EB"/>
    <w:rsid w:val="007A5B4E"/>
    <w:rsid w:val="007A71FA"/>
    <w:rsid w:val="007A7DD7"/>
    <w:rsid w:val="007B0B82"/>
    <w:rsid w:val="007B125D"/>
    <w:rsid w:val="007B4215"/>
    <w:rsid w:val="007B512A"/>
    <w:rsid w:val="007B5A03"/>
    <w:rsid w:val="007B778F"/>
    <w:rsid w:val="007B7898"/>
    <w:rsid w:val="007C103F"/>
    <w:rsid w:val="007C1DBC"/>
    <w:rsid w:val="007C2097"/>
    <w:rsid w:val="007C2763"/>
    <w:rsid w:val="007C402F"/>
    <w:rsid w:val="007C4128"/>
    <w:rsid w:val="007C4722"/>
    <w:rsid w:val="007C4C12"/>
    <w:rsid w:val="007C5467"/>
    <w:rsid w:val="007C5ECD"/>
    <w:rsid w:val="007C6246"/>
    <w:rsid w:val="007C676F"/>
    <w:rsid w:val="007D000E"/>
    <w:rsid w:val="007D00E7"/>
    <w:rsid w:val="007D0B03"/>
    <w:rsid w:val="007D1E4B"/>
    <w:rsid w:val="007D27C3"/>
    <w:rsid w:val="007D3AC0"/>
    <w:rsid w:val="007D6165"/>
    <w:rsid w:val="007D6A07"/>
    <w:rsid w:val="007E1284"/>
    <w:rsid w:val="007E5FA6"/>
    <w:rsid w:val="007E62F5"/>
    <w:rsid w:val="007E658B"/>
    <w:rsid w:val="007E6CB9"/>
    <w:rsid w:val="007F6547"/>
    <w:rsid w:val="007F7259"/>
    <w:rsid w:val="00800CD0"/>
    <w:rsid w:val="0080137A"/>
    <w:rsid w:val="0080158C"/>
    <w:rsid w:val="00801CB1"/>
    <w:rsid w:val="00802854"/>
    <w:rsid w:val="00802A45"/>
    <w:rsid w:val="00802E71"/>
    <w:rsid w:val="0080335C"/>
    <w:rsid w:val="00803B59"/>
    <w:rsid w:val="008040A8"/>
    <w:rsid w:val="008043CB"/>
    <w:rsid w:val="00805819"/>
    <w:rsid w:val="00805CB0"/>
    <w:rsid w:val="008063DB"/>
    <w:rsid w:val="0080700C"/>
    <w:rsid w:val="00811654"/>
    <w:rsid w:val="00812652"/>
    <w:rsid w:val="00815AC0"/>
    <w:rsid w:val="00816788"/>
    <w:rsid w:val="00816F87"/>
    <w:rsid w:val="008170BF"/>
    <w:rsid w:val="00817283"/>
    <w:rsid w:val="00817D0B"/>
    <w:rsid w:val="0082111B"/>
    <w:rsid w:val="008221CF"/>
    <w:rsid w:val="00822C7F"/>
    <w:rsid w:val="008246A7"/>
    <w:rsid w:val="0082477D"/>
    <w:rsid w:val="00825F0C"/>
    <w:rsid w:val="00826017"/>
    <w:rsid w:val="00826B95"/>
    <w:rsid w:val="008279FA"/>
    <w:rsid w:val="00827A9E"/>
    <w:rsid w:val="00827FE3"/>
    <w:rsid w:val="00832B9C"/>
    <w:rsid w:val="00832D37"/>
    <w:rsid w:val="008334C5"/>
    <w:rsid w:val="008338B7"/>
    <w:rsid w:val="0083498D"/>
    <w:rsid w:val="00835FED"/>
    <w:rsid w:val="0083672F"/>
    <w:rsid w:val="008376F1"/>
    <w:rsid w:val="00840A17"/>
    <w:rsid w:val="008425D9"/>
    <w:rsid w:val="00842CB2"/>
    <w:rsid w:val="00845191"/>
    <w:rsid w:val="00847218"/>
    <w:rsid w:val="00851EF3"/>
    <w:rsid w:val="00852178"/>
    <w:rsid w:val="00852BD9"/>
    <w:rsid w:val="008543D0"/>
    <w:rsid w:val="008555F2"/>
    <w:rsid w:val="00855F53"/>
    <w:rsid w:val="00856670"/>
    <w:rsid w:val="00856DE2"/>
    <w:rsid w:val="0085761C"/>
    <w:rsid w:val="00857C16"/>
    <w:rsid w:val="00860742"/>
    <w:rsid w:val="008621E4"/>
    <w:rsid w:val="008624D5"/>
    <w:rsid w:val="008626E7"/>
    <w:rsid w:val="00862B90"/>
    <w:rsid w:val="008631E0"/>
    <w:rsid w:val="00863BA9"/>
    <w:rsid w:val="00865C0D"/>
    <w:rsid w:val="00866A13"/>
    <w:rsid w:val="00866E96"/>
    <w:rsid w:val="00867694"/>
    <w:rsid w:val="00870EE7"/>
    <w:rsid w:val="00871956"/>
    <w:rsid w:val="008731D9"/>
    <w:rsid w:val="00874035"/>
    <w:rsid w:val="00875404"/>
    <w:rsid w:val="00876A55"/>
    <w:rsid w:val="008863B9"/>
    <w:rsid w:val="00892080"/>
    <w:rsid w:val="00892A63"/>
    <w:rsid w:val="0089428E"/>
    <w:rsid w:val="008943F2"/>
    <w:rsid w:val="008949A8"/>
    <w:rsid w:val="00897489"/>
    <w:rsid w:val="008A18A8"/>
    <w:rsid w:val="008A2EDC"/>
    <w:rsid w:val="008A3490"/>
    <w:rsid w:val="008A3792"/>
    <w:rsid w:val="008A45A6"/>
    <w:rsid w:val="008A4620"/>
    <w:rsid w:val="008A4B71"/>
    <w:rsid w:val="008A5B96"/>
    <w:rsid w:val="008A70F2"/>
    <w:rsid w:val="008A7F6F"/>
    <w:rsid w:val="008B09F1"/>
    <w:rsid w:val="008B156C"/>
    <w:rsid w:val="008B2556"/>
    <w:rsid w:val="008B4535"/>
    <w:rsid w:val="008B685B"/>
    <w:rsid w:val="008B6AB9"/>
    <w:rsid w:val="008B75F6"/>
    <w:rsid w:val="008C1FE5"/>
    <w:rsid w:val="008C2AEC"/>
    <w:rsid w:val="008C3945"/>
    <w:rsid w:val="008C4219"/>
    <w:rsid w:val="008C444E"/>
    <w:rsid w:val="008C5062"/>
    <w:rsid w:val="008C5F09"/>
    <w:rsid w:val="008C6550"/>
    <w:rsid w:val="008C741E"/>
    <w:rsid w:val="008C7EF4"/>
    <w:rsid w:val="008D0172"/>
    <w:rsid w:val="008D2410"/>
    <w:rsid w:val="008D26E1"/>
    <w:rsid w:val="008D2C2E"/>
    <w:rsid w:val="008D3CCC"/>
    <w:rsid w:val="008D6A57"/>
    <w:rsid w:val="008D6B44"/>
    <w:rsid w:val="008E0929"/>
    <w:rsid w:val="008E2B6E"/>
    <w:rsid w:val="008E55FF"/>
    <w:rsid w:val="008F0481"/>
    <w:rsid w:val="008F1AFD"/>
    <w:rsid w:val="008F3789"/>
    <w:rsid w:val="008F3B5D"/>
    <w:rsid w:val="008F4668"/>
    <w:rsid w:val="008F4E2C"/>
    <w:rsid w:val="008F686C"/>
    <w:rsid w:val="009018E7"/>
    <w:rsid w:val="00902EC2"/>
    <w:rsid w:val="00904ED2"/>
    <w:rsid w:val="0090628F"/>
    <w:rsid w:val="00906416"/>
    <w:rsid w:val="0091122F"/>
    <w:rsid w:val="00911507"/>
    <w:rsid w:val="00911EF4"/>
    <w:rsid w:val="009120E4"/>
    <w:rsid w:val="0091220E"/>
    <w:rsid w:val="00914565"/>
    <w:rsid w:val="009148DE"/>
    <w:rsid w:val="00915A54"/>
    <w:rsid w:val="00915D3A"/>
    <w:rsid w:val="0092197D"/>
    <w:rsid w:val="009226D3"/>
    <w:rsid w:val="009244E6"/>
    <w:rsid w:val="00931A94"/>
    <w:rsid w:val="0093316D"/>
    <w:rsid w:val="00933919"/>
    <w:rsid w:val="00933FFC"/>
    <w:rsid w:val="00934FE2"/>
    <w:rsid w:val="0093584A"/>
    <w:rsid w:val="009360A1"/>
    <w:rsid w:val="00937DA1"/>
    <w:rsid w:val="00940EC8"/>
    <w:rsid w:val="0094108D"/>
    <w:rsid w:val="009416CB"/>
    <w:rsid w:val="00941E30"/>
    <w:rsid w:val="00945EE8"/>
    <w:rsid w:val="00946E18"/>
    <w:rsid w:val="00946E53"/>
    <w:rsid w:val="00947809"/>
    <w:rsid w:val="00951F10"/>
    <w:rsid w:val="009520D8"/>
    <w:rsid w:val="009525C5"/>
    <w:rsid w:val="00952D17"/>
    <w:rsid w:val="0095380D"/>
    <w:rsid w:val="00954FF4"/>
    <w:rsid w:val="0095528C"/>
    <w:rsid w:val="009559C3"/>
    <w:rsid w:val="00955B32"/>
    <w:rsid w:val="00955CF1"/>
    <w:rsid w:val="00956322"/>
    <w:rsid w:val="00957084"/>
    <w:rsid w:val="00962A36"/>
    <w:rsid w:val="009637A2"/>
    <w:rsid w:val="00963C3D"/>
    <w:rsid w:val="00964256"/>
    <w:rsid w:val="009659B5"/>
    <w:rsid w:val="009663BD"/>
    <w:rsid w:val="009672F0"/>
    <w:rsid w:val="00970F81"/>
    <w:rsid w:val="009717D4"/>
    <w:rsid w:val="0097269B"/>
    <w:rsid w:val="00972DFE"/>
    <w:rsid w:val="00974434"/>
    <w:rsid w:val="00974F0C"/>
    <w:rsid w:val="00974F62"/>
    <w:rsid w:val="009777D9"/>
    <w:rsid w:val="00980166"/>
    <w:rsid w:val="00981437"/>
    <w:rsid w:val="00981AA8"/>
    <w:rsid w:val="00981D7F"/>
    <w:rsid w:val="00982E11"/>
    <w:rsid w:val="00987156"/>
    <w:rsid w:val="00990B61"/>
    <w:rsid w:val="00991B88"/>
    <w:rsid w:val="00993BC2"/>
    <w:rsid w:val="0099453B"/>
    <w:rsid w:val="0099753E"/>
    <w:rsid w:val="009A081A"/>
    <w:rsid w:val="009A122D"/>
    <w:rsid w:val="009A3651"/>
    <w:rsid w:val="009A5753"/>
    <w:rsid w:val="009A579D"/>
    <w:rsid w:val="009A670A"/>
    <w:rsid w:val="009A7D40"/>
    <w:rsid w:val="009A7F39"/>
    <w:rsid w:val="009B1463"/>
    <w:rsid w:val="009B1D02"/>
    <w:rsid w:val="009B274C"/>
    <w:rsid w:val="009B3BFB"/>
    <w:rsid w:val="009B548D"/>
    <w:rsid w:val="009B61BA"/>
    <w:rsid w:val="009B622B"/>
    <w:rsid w:val="009B65D0"/>
    <w:rsid w:val="009B69BF"/>
    <w:rsid w:val="009B6BD1"/>
    <w:rsid w:val="009B7CCF"/>
    <w:rsid w:val="009C03E0"/>
    <w:rsid w:val="009C08AC"/>
    <w:rsid w:val="009C1405"/>
    <w:rsid w:val="009C15AC"/>
    <w:rsid w:val="009C340C"/>
    <w:rsid w:val="009C5AAB"/>
    <w:rsid w:val="009C6C01"/>
    <w:rsid w:val="009C70C0"/>
    <w:rsid w:val="009C7AAA"/>
    <w:rsid w:val="009D0412"/>
    <w:rsid w:val="009D0518"/>
    <w:rsid w:val="009D3778"/>
    <w:rsid w:val="009D42E5"/>
    <w:rsid w:val="009D4510"/>
    <w:rsid w:val="009D592E"/>
    <w:rsid w:val="009D6650"/>
    <w:rsid w:val="009D7FCC"/>
    <w:rsid w:val="009E146A"/>
    <w:rsid w:val="009E1681"/>
    <w:rsid w:val="009E19DC"/>
    <w:rsid w:val="009E3119"/>
    <w:rsid w:val="009E3297"/>
    <w:rsid w:val="009E4517"/>
    <w:rsid w:val="009E5F2A"/>
    <w:rsid w:val="009E75B4"/>
    <w:rsid w:val="009F000A"/>
    <w:rsid w:val="009F0496"/>
    <w:rsid w:val="009F2148"/>
    <w:rsid w:val="009F3308"/>
    <w:rsid w:val="009F4CC8"/>
    <w:rsid w:val="009F650F"/>
    <w:rsid w:val="009F734F"/>
    <w:rsid w:val="009F74B7"/>
    <w:rsid w:val="009F789B"/>
    <w:rsid w:val="00A01307"/>
    <w:rsid w:val="00A01588"/>
    <w:rsid w:val="00A020D3"/>
    <w:rsid w:val="00A03614"/>
    <w:rsid w:val="00A04409"/>
    <w:rsid w:val="00A0795F"/>
    <w:rsid w:val="00A07C44"/>
    <w:rsid w:val="00A1075E"/>
    <w:rsid w:val="00A144DF"/>
    <w:rsid w:val="00A20E00"/>
    <w:rsid w:val="00A246B6"/>
    <w:rsid w:val="00A251AE"/>
    <w:rsid w:val="00A25456"/>
    <w:rsid w:val="00A2638B"/>
    <w:rsid w:val="00A26FC4"/>
    <w:rsid w:val="00A31809"/>
    <w:rsid w:val="00A31AB9"/>
    <w:rsid w:val="00A32C93"/>
    <w:rsid w:val="00A34A3C"/>
    <w:rsid w:val="00A36968"/>
    <w:rsid w:val="00A37765"/>
    <w:rsid w:val="00A40216"/>
    <w:rsid w:val="00A4040D"/>
    <w:rsid w:val="00A42918"/>
    <w:rsid w:val="00A44025"/>
    <w:rsid w:val="00A44F89"/>
    <w:rsid w:val="00A458FA"/>
    <w:rsid w:val="00A45B2E"/>
    <w:rsid w:val="00A47E70"/>
    <w:rsid w:val="00A5006B"/>
    <w:rsid w:val="00A5028E"/>
    <w:rsid w:val="00A50CF0"/>
    <w:rsid w:val="00A54AF6"/>
    <w:rsid w:val="00A553EF"/>
    <w:rsid w:val="00A55C1A"/>
    <w:rsid w:val="00A570AC"/>
    <w:rsid w:val="00A5739C"/>
    <w:rsid w:val="00A60690"/>
    <w:rsid w:val="00A609D1"/>
    <w:rsid w:val="00A61DAF"/>
    <w:rsid w:val="00A65413"/>
    <w:rsid w:val="00A66FA6"/>
    <w:rsid w:val="00A72934"/>
    <w:rsid w:val="00A72DDE"/>
    <w:rsid w:val="00A72F59"/>
    <w:rsid w:val="00A75369"/>
    <w:rsid w:val="00A7577B"/>
    <w:rsid w:val="00A7671C"/>
    <w:rsid w:val="00A80AA7"/>
    <w:rsid w:val="00A811EA"/>
    <w:rsid w:val="00A826CF"/>
    <w:rsid w:val="00A8439C"/>
    <w:rsid w:val="00A86FD0"/>
    <w:rsid w:val="00A87770"/>
    <w:rsid w:val="00A91985"/>
    <w:rsid w:val="00A929B5"/>
    <w:rsid w:val="00A92A64"/>
    <w:rsid w:val="00A959E1"/>
    <w:rsid w:val="00A95E1C"/>
    <w:rsid w:val="00A96C73"/>
    <w:rsid w:val="00AA2CBC"/>
    <w:rsid w:val="00AA35E3"/>
    <w:rsid w:val="00AA3A77"/>
    <w:rsid w:val="00AA3B34"/>
    <w:rsid w:val="00AA3C22"/>
    <w:rsid w:val="00AA4162"/>
    <w:rsid w:val="00AA4770"/>
    <w:rsid w:val="00AA4C84"/>
    <w:rsid w:val="00AA5D17"/>
    <w:rsid w:val="00AA60FE"/>
    <w:rsid w:val="00AA70FC"/>
    <w:rsid w:val="00AA791C"/>
    <w:rsid w:val="00AB45B8"/>
    <w:rsid w:val="00AB5811"/>
    <w:rsid w:val="00AB5AC4"/>
    <w:rsid w:val="00AB7ABA"/>
    <w:rsid w:val="00AB7D8D"/>
    <w:rsid w:val="00AC11F9"/>
    <w:rsid w:val="00AC120A"/>
    <w:rsid w:val="00AC1B4F"/>
    <w:rsid w:val="00AC3E95"/>
    <w:rsid w:val="00AC5820"/>
    <w:rsid w:val="00AC72CD"/>
    <w:rsid w:val="00AC7937"/>
    <w:rsid w:val="00AC7EDD"/>
    <w:rsid w:val="00AD0746"/>
    <w:rsid w:val="00AD1CD8"/>
    <w:rsid w:val="00AD5878"/>
    <w:rsid w:val="00AD5BF7"/>
    <w:rsid w:val="00AD6764"/>
    <w:rsid w:val="00AD76AA"/>
    <w:rsid w:val="00AD7969"/>
    <w:rsid w:val="00AE058A"/>
    <w:rsid w:val="00AE1374"/>
    <w:rsid w:val="00AE354A"/>
    <w:rsid w:val="00AE39E1"/>
    <w:rsid w:val="00AE4874"/>
    <w:rsid w:val="00AE4E6F"/>
    <w:rsid w:val="00AE53DA"/>
    <w:rsid w:val="00AE67F2"/>
    <w:rsid w:val="00AE7425"/>
    <w:rsid w:val="00AE7E78"/>
    <w:rsid w:val="00AF03EB"/>
    <w:rsid w:val="00AF1FE4"/>
    <w:rsid w:val="00AF32EA"/>
    <w:rsid w:val="00AF45A7"/>
    <w:rsid w:val="00AF5AD0"/>
    <w:rsid w:val="00AF6D8D"/>
    <w:rsid w:val="00B00B96"/>
    <w:rsid w:val="00B00F7F"/>
    <w:rsid w:val="00B0194C"/>
    <w:rsid w:val="00B0253D"/>
    <w:rsid w:val="00B03BF6"/>
    <w:rsid w:val="00B04898"/>
    <w:rsid w:val="00B051E4"/>
    <w:rsid w:val="00B052F8"/>
    <w:rsid w:val="00B068A2"/>
    <w:rsid w:val="00B07036"/>
    <w:rsid w:val="00B07179"/>
    <w:rsid w:val="00B10D87"/>
    <w:rsid w:val="00B14483"/>
    <w:rsid w:val="00B1456E"/>
    <w:rsid w:val="00B16B9B"/>
    <w:rsid w:val="00B17721"/>
    <w:rsid w:val="00B22B31"/>
    <w:rsid w:val="00B241EC"/>
    <w:rsid w:val="00B24814"/>
    <w:rsid w:val="00B24977"/>
    <w:rsid w:val="00B24B3C"/>
    <w:rsid w:val="00B24DFF"/>
    <w:rsid w:val="00B258BB"/>
    <w:rsid w:val="00B308FC"/>
    <w:rsid w:val="00B30A8A"/>
    <w:rsid w:val="00B31FB8"/>
    <w:rsid w:val="00B323A1"/>
    <w:rsid w:val="00B32A4D"/>
    <w:rsid w:val="00B338DF"/>
    <w:rsid w:val="00B34493"/>
    <w:rsid w:val="00B359EC"/>
    <w:rsid w:val="00B36782"/>
    <w:rsid w:val="00B373E4"/>
    <w:rsid w:val="00B42634"/>
    <w:rsid w:val="00B43685"/>
    <w:rsid w:val="00B443E0"/>
    <w:rsid w:val="00B444F2"/>
    <w:rsid w:val="00B45006"/>
    <w:rsid w:val="00B47309"/>
    <w:rsid w:val="00B47496"/>
    <w:rsid w:val="00B50B74"/>
    <w:rsid w:val="00B50BD9"/>
    <w:rsid w:val="00B50F2A"/>
    <w:rsid w:val="00B517AD"/>
    <w:rsid w:val="00B51D5C"/>
    <w:rsid w:val="00B51E4A"/>
    <w:rsid w:val="00B5208A"/>
    <w:rsid w:val="00B5246E"/>
    <w:rsid w:val="00B53D95"/>
    <w:rsid w:val="00B54635"/>
    <w:rsid w:val="00B56176"/>
    <w:rsid w:val="00B5686B"/>
    <w:rsid w:val="00B63F62"/>
    <w:rsid w:val="00B653E5"/>
    <w:rsid w:val="00B66096"/>
    <w:rsid w:val="00B66917"/>
    <w:rsid w:val="00B67B97"/>
    <w:rsid w:val="00B7161F"/>
    <w:rsid w:val="00B729BE"/>
    <w:rsid w:val="00B737FC"/>
    <w:rsid w:val="00B75F0E"/>
    <w:rsid w:val="00B811C8"/>
    <w:rsid w:val="00B81CA1"/>
    <w:rsid w:val="00B8235C"/>
    <w:rsid w:val="00B82434"/>
    <w:rsid w:val="00B83824"/>
    <w:rsid w:val="00B85FC0"/>
    <w:rsid w:val="00B862E0"/>
    <w:rsid w:val="00B865FE"/>
    <w:rsid w:val="00B87AB7"/>
    <w:rsid w:val="00B90A89"/>
    <w:rsid w:val="00B932DB"/>
    <w:rsid w:val="00B946A4"/>
    <w:rsid w:val="00B95D51"/>
    <w:rsid w:val="00B961A7"/>
    <w:rsid w:val="00B968C8"/>
    <w:rsid w:val="00BA0FDB"/>
    <w:rsid w:val="00BA13B1"/>
    <w:rsid w:val="00BA3EC5"/>
    <w:rsid w:val="00BA44FA"/>
    <w:rsid w:val="00BA51D9"/>
    <w:rsid w:val="00BA55BB"/>
    <w:rsid w:val="00BA5B6F"/>
    <w:rsid w:val="00BB1201"/>
    <w:rsid w:val="00BB1838"/>
    <w:rsid w:val="00BB218A"/>
    <w:rsid w:val="00BB2BCC"/>
    <w:rsid w:val="00BB31AD"/>
    <w:rsid w:val="00BB4052"/>
    <w:rsid w:val="00BB5DFC"/>
    <w:rsid w:val="00BB6916"/>
    <w:rsid w:val="00BB69E5"/>
    <w:rsid w:val="00BB6FB2"/>
    <w:rsid w:val="00BB7679"/>
    <w:rsid w:val="00BC4F0F"/>
    <w:rsid w:val="00BC68D1"/>
    <w:rsid w:val="00BC6CE1"/>
    <w:rsid w:val="00BC6D43"/>
    <w:rsid w:val="00BC7A7C"/>
    <w:rsid w:val="00BD1BD4"/>
    <w:rsid w:val="00BD24AE"/>
    <w:rsid w:val="00BD279D"/>
    <w:rsid w:val="00BD3D41"/>
    <w:rsid w:val="00BD45D4"/>
    <w:rsid w:val="00BD67B2"/>
    <w:rsid w:val="00BD6BB8"/>
    <w:rsid w:val="00BD724E"/>
    <w:rsid w:val="00BD7A73"/>
    <w:rsid w:val="00BD7ABE"/>
    <w:rsid w:val="00BE3E5D"/>
    <w:rsid w:val="00BE6807"/>
    <w:rsid w:val="00BE7AF0"/>
    <w:rsid w:val="00BF00BC"/>
    <w:rsid w:val="00BF07BB"/>
    <w:rsid w:val="00BF0C07"/>
    <w:rsid w:val="00BF1A8E"/>
    <w:rsid w:val="00BF2B20"/>
    <w:rsid w:val="00BF5FCD"/>
    <w:rsid w:val="00C01018"/>
    <w:rsid w:val="00C034CD"/>
    <w:rsid w:val="00C03ED2"/>
    <w:rsid w:val="00C04225"/>
    <w:rsid w:val="00C047E1"/>
    <w:rsid w:val="00C0605A"/>
    <w:rsid w:val="00C06738"/>
    <w:rsid w:val="00C068CC"/>
    <w:rsid w:val="00C06AB3"/>
    <w:rsid w:val="00C105CE"/>
    <w:rsid w:val="00C11241"/>
    <w:rsid w:val="00C1203C"/>
    <w:rsid w:val="00C122B5"/>
    <w:rsid w:val="00C123C3"/>
    <w:rsid w:val="00C12CAA"/>
    <w:rsid w:val="00C14304"/>
    <w:rsid w:val="00C15C42"/>
    <w:rsid w:val="00C17C3C"/>
    <w:rsid w:val="00C20FFC"/>
    <w:rsid w:val="00C210AE"/>
    <w:rsid w:val="00C2157F"/>
    <w:rsid w:val="00C227F0"/>
    <w:rsid w:val="00C23195"/>
    <w:rsid w:val="00C233CE"/>
    <w:rsid w:val="00C30AE7"/>
    <w:rsid w:val="00C334D6"/>
    <w:rsid w:val="00C33A3E"/>
    <w:rsid w:val="00C3518D"/>
    <w:rsid w:val="00C353BE"/>
    <w:rsid w:val="00C36016"/>
    <w:rsid w:val="00C360DB"/>
    <w:rsid w:val="00C37102"/>
    <w:rsid w:val="00C433C1"/>
    <w:rsid w:val="00C47CBB"/>
    <w:rsid w:val="00C50308"/>
    <w:rsid w:val="00C50C09"/>
    <w:rsid w:val="00C50EC9"/>
    <w:rsid w:val="00C51405"/>
    <w:rsid w:val="00C521B7"/>
    <w:rsid w:val="00C524C3"/>
    <w:rsid w:val="00C54C75"/>
    <w:rsid w:val="00C54CCE"/>
    <w:rsid w:val="00C56218"/>
    <w:rsid w:val="00C56F65"/>
    <w:rsid w:val="00C57E14"/>
    <w:rsid w:val="00C602D1"/>
    <w:rsid w:val="00C628A7"/>
    <w:rsid w:val="00C62A96"/>
    <w:rsid w:val="00C62C28"/>
    <w:rsid w:val="00C6432C"/>
    <w:rsid w:val="00C64443"/>
    <w:rsid w:val="00C64CE3"/>
    <w:rsid w:val="00C66BA2"/>
    <w:rsid w:val="00C70AEA"/>
    <w:rsid w:val="00C71B56"/>
    <w:rsid w:val="00C72BEA"/>
    <w:rsid w:val="00C75ACF"/>
    <w:rsid w:val="00C763A7"/>
    <w:rsid w:val="00C76A5D"/>
    <w:rsid w:val="00C76BBB"/>
    <w:rsid w:val="00C80571"/>
    <w:rsid w:val="00C80943"/>
    <w:rsid w:val="00C81B86"/>
    <w:rsid w:val="00C81D21"/>
    <w:rsid w:val="00C83286"/>
    <w:rsid w:val="00C850DB"/>
    <w:rsid w:val="00C870F6"/>
    <w:rsid w:val="00C87CD2"/>
    <w:rsid w:val="00C91AF7"/>
    <w:rsid w:val="00C923E5"/>
    <w:rsid w:val="00C936BB"/>
    <w:rsid w:val="00C938C5"/>
    <w:rsid w:val="00C93F56"/>
    <w:rsid w:val="00C9528D"/>
    <w:rsid w:val="00C95985"/>
    <w:rsid w:val="00C9643A"/>
    <w:rsid w:val="00C97B90"/>
    <w:rsid w:val="00CA0D0B"/>
    <w:rsid w:val="00CA1925"/>
    <w:rsid w:val="00CA28A5"/>
    <w:rsid w:val="00CA58BA"/>
    <w:rsid w:val="00CA6317"/>
    <w:rsid w:val="00CA75B3"/>
    <w:rsid w:val="00CB10C1"/>
    <w:rsid w:val="00CB3176"/>
    <w:rsid w:val="00CB4A97"/>
    <w:rsid w:val="00CB6A03"/>
    <w:rsid w:val="00CB6DB1"/>
    <w:rsid w:val="00CB7EF8"/>
    <w:rsid w:val="00CC2E91"/>
    <w:rsid w:val="00CC31BA"/>
    <w:rsid w:val="00CC4A3B"/>
    <w:rsid w:val="00CC4FC8"/>
    <w:rsid w:val="00CC5026"/>
    <w:rsid w:val="00CC68D0"/>
    <w:rsid w:val="00CC6FF2"/>
    <w:rsid w:val="00CD09C2"/>
    <w:rsid w:val="00CD0F7A"/>
    <w:rsid w:val="00CD1409"/>
    <w:rsid w:val="00CD20A0"/>
    <w:rsid w:val="00CD3712"/>
    <w:rsid w:val="00CD4B6C"/>
    <w:rsid w:val="00CD57C0"/>
    <w:rsid w:val="00CD5ACC"/>
    <w:rsid w:val="00CD5DCC"/>
    <w:rsid w:val="00CD61B0"/>
    <w:rsid w:val="00CD748B"/>
    <w:rsid w:val="00CE079B"/>
    <w:rsid w:val="00CE2A71"/>
    <w:rsid w:val="00CE4471"/>
    <w:rsid w:val="00CE7CE0"/>
    <w:rsid w:val="00CF063F"/>
    <w:rsid w:val="00CF19BD"/>
    <w:rsid w:val="00CF438E"/>
    <w:rsid w:val="00CF45E6"/>
    <w:rsid w:val="00CF5376"/>
    <w:rsid w:val="00CF6DA9"/>
    <w:rsid w:val="00CF7BEB"/>
    <w:rsid w:val="00CF7F3D"/>
    <w:rsid w:val="00D00F66"/>
    <w:rsid w:val="00D01188"/>
    <w:rsid w:val="00D015CE"/>
    <w:rsid w:val="00D01843"/>
    <w:rsid w:val="00D01A2D"/>
    <w:rsid w:val="00D022EF"/>
    <w:rsid w:val="00D023A4"/>
    <w:rsid w:val="00D02506"/>
    <w:rsid w:val="00D02714"/>
    <w:rsid w:val="00D03F9A"/>
    <w:rsid w:val="00D05EAE"/>
    <w:rsid w:val="00D06D51"/>
    <w:rsid w:val="00D135B7"/>
    <w:rsid w:val="00D143A7"/>
    <w:rsid w:val="00D15FF8"/>
    <w:rsid w:val="00D17DB0"/>
    <w:rsid w:val="00D20733"/>
    <w:rsid w:val="00D214C1"/>
    <w:rsid w:val="00D21827"/>
    <w:rsid w:val="00D22DB9"/>
    <w:rsid w:val="00D2341D"/>
    <w:rsid w:val="00D236C3"/>
    <w:rsid w:val="00D24991"/>
    <w:rsid w:val="00D24DF0"/>
    <w:rsid w:val="00D2516E"/>
    <w:rsid w:val="00D25851"/>
    <w:rsid w:val="00D25E0F"/>
    <w:rsid w:val="00D27A9F"/>
    <w:rsid w:val="00D3092A"/>
    <w:rsid w:val="00D30B74"/>
    <w:rsid w:val="00D30C07"/>
    <w:rsid w:val="00D3297E"/>
    <w:rsid w:val="00D32D56"/>
    <w:rsid w:val="00D334E5"/>
    <w:rsid w:val="00D3358A"/>
    <w:rsid w:val="00D34D60"/>
    <w:rsid w:val="00D34DA5"/>
    <w:rsid w:val="00D35773"/>
    <w:rsid w:val="00D35F0D"/>
    <w:rsid w:val="00D37621"/>
    <w:rsid w:val="00D378A5"/>
    <w:rsid w:val="00D40411"/>
    <w:rsid w:val="00D4060E"/>
    <w:rsid w:val="00D41376"/>
    <w:rsid w:val="00D418F5"/>
    <w:rsid w:val="00D44B1A"/>
    <w:rsid w:val="00D44BCA"/>
    <w:rsid w:val="00D46DED"/>
    <w:rsid w:val="00D50255"/>
    <w:rsid w:val="00D51935"/>
    <w:rsid w:val="00D53FD4"/>
    <w:rsid w:val="00D5496B"/>
    <w:rsid w:val="00D601A9"/>
    <w:rsid w:val="00D606EB"/>
    <w:rsid w:val="00D609F1"/>
    <w:rsid w:val="00D6282D"/>
    <w:rsid w:val="00D6372B"/>
    <w:rsid w:val="00D66520"/>
    <w:rsid w:val="00D702A2"/>
    <w:rsid w:val="00D70746"/>
    <w:rsid w:val="00D70FD6"/>
    <w:rsid w:val="00D713F1"/>
    <w:rsid w:val="00D71CFA"/>
    <w:rsid w:val="00D757A9"/>
    <w:rsid w:val="00D75C87"/>
    <w:rsid w:val="00D761DC"/>
    <w:rsid w:val="00D77B93"/>
    <w:rsid w:val="00D77C56"/>
    <w:rsid w:val="00D84AE9"/>
    <w:rsid w:val="00D86668"/>
    <w:rsid w:val="00D87D71"/>
    <w:rsid w:val="00D87EB1"/>
    <w:rsid w:val="00D90056"/>
    <w:rsid w:val="00D9257A"/>
    <w:rsid w:val="00D937AD"/>
    <w:rsid w:val="00D94940"/>
    <w:rsid w:val="00D956B7"/>
    <w:rsid w:val="00D963CB"/>
    <w:rsid w:val="00D973FD"/>
    <w:rsid w:val="00DA0818"/>
    <w:rsid w:val="00DA3F5A"/>
    <w:rsid w:val="00DA43D2"/>
    <w:rsid w:val="00DA7759"/>
    <w:rsid w:val="00DB1A93"/>
    <w:rsid w:val="00DB1D8C"/>
    <w:rsid w:val="00DB5CED"/>
    <w:rsid w:val="00DB5D08"/>
    <w:rsid w:val="00DB6F18"/>
    <w:rsid w:val="00DC0F1B"/>
    <w:rsid w:val="00DC3CD1"/>
    <w:rsid w:val="00DC4294"/>
    <w:rsid w:val="00DC4D0A"/>
    <w:rsid w:val="00DD0085"/>
    <w:rsid w:val="00DD1D2E"/>
    <w:rsid w:val="00DD23B9"/>
    <w:rsid w:val="00DD2A3F"/>
    <w:rsid w:val="00DD2E1C"/>
    <w:rsid w:val="00DD53C7"/>
    <w:rsid w:val="00DD6A84"/>
    <w:rsid w:val="00DD7A75"/>
    <w:rsid w:val="00DE037D"/>
    <w:rsid w:val="00DE0A83"/>
    <w:rsid w:val="00DE0F4A"/>
    <w:rsid w:val="00DE34CF"/>
    <w:rsid w:val="00DE3748"/>
    <w:rsid w:val="00DE4C4B"/>
    <w:rsid w:val="00DE56A1"/>
    <w:rsid w:val="00DF6681"/>
    <w:rsid w:val="00DF78E5"/>
    <w:rsid w:val="00E01E38"/>
    <w:rsid w:val="00E02BA1"/>
    <w:rsid w:val="00E0399A"/>
    <w:rsid w:val="00E04592"/>
    <w:rsid w:val="00E046D0"/>
    <w:rsid w:val="00E060A7"/>
    <w:rsid w:val="00E06312"/>
    <w:rsid w:val="00E076C8"/>
    <w:rsid w:val="00E13F3D"/>
    <w:rsid w:val="00E14300"/>
    <w:rsid w:val="00E1455F"/>
    <w:rsid w:val="00E15ECC"/>
    <w:rsid w:val="00E178F5"/>
    <w:rsid w:val="00E22B16"/>
    <w:rsid w:val="00E23204"/>
    <w:rsid w:val="00E308E7"/>
    <w:rsid w:val="00E34898"/>
    <w:rsid w:val="00E34BD3"/>
    <w:rsid w:val="00E34D55"/>
    <w:rsid w:val="00E358B5"/>
    <w:rsid w:val="00E365BC"/>
    <w:rsid w:val="00E36B3D"/>
    <w:rsid w:val="00E40445"/>
    <w:rsid w:val="00E40D4F"/>
    <w:rsid w:val="00E41693"/>
    <w:rsid w:val="00E41ECB"/>
    <w:rsid w:val="00E46393"/>
    <w:rsid w:val="00E4679D"/>
    <w:rsid w:val="00E4756B"/>
    <w:rsid w:val="00E51E5D"/>
    <w:rsid w:val="00E51F56"/>
    <w:rsid w:val="00E53E07"/>
    <w:rsid w:val="00E53EEA"/>
    <w:rsid w:val="00E540AF"/>
    <w:rsid w:val="00E545E7"/>
    <w:rsid w:val="00E54A00"/>
    <w:rsid w:val="00E612DE"/>
    <w:rsid w:val="00E61577"/>
    <w:rsid w:val="00E615DE"/>
    <w:rsid w:val="00E61B30"/>
    <w:rsid w:val="00E625C8"/>
    <w:rsid w:val="00E63074"/>
    <w:rsid w:val="00E635A6"/>
    <w:rsid w:val="00E641A7"/>
    <w:rsid w:val="00E64294"/>
    <w:rsid w:val="00E655AA"/>
    <w:rsid w:val="00E6655D"/>
    <w:rsid w:val="00E66A22"/>
    <w:rsid w:val="00E67E66"/>
    <w:rsid w:val="00E70106"/>
    <w:rsid w:val="00E705BC"/>
    <w:rsid w:val="00E70760"/>
    <w:rsid w:val="00E70F89"/>
    <w:rsid w:val="00E7149F"/>
    <w:rsid w:val="00E7579F"/>
    <w:rsid w:val="00E76151"/>
    <w:rsid w:val="00E770A7"/>
    <w:rsid w:val="00E7736A"/>
    <w:rsid w:val="00E77B0D"/>
    <w:rsid w:val="00E81655"/>
    <w:rsid w:val="00E82A55"/>
    <w:rsid w:val="00E86C9C"/>
    <w:rsid w:val="00E90C41"/>
    <w:rsid w:val="00E91347"/>
    <w:rsid w:val="00E91FF2"/>
    <w:rsid w:val="00E922AD"/>
    <w:rsid w:val="00E93872"/>
    <w:rsid w:val="00E93E93"/>
    <w:rsid w:val="00E942C0"/>
    <w:rsid w:val="00E94C03"/>
    <w:rsid w:val="00E960DA"/>
    <w:rsid w:val="00E96ADC"/>
    <w:rsid w:val="00E96BCF"/>
    <w:rsid w:val="00E976D3"/>
    <w:rsid w:val="00EA15CC"/>
    <w:rsid w:val="00EA1AD2"/>
    <w:rsid w:val="00EA1F61"/>
    <w:rsid w:val="00EA2AEC"/>
    <w:rsid w:val="00EA2C8A"/>
    <w:rsid w:val="00EA2DE5"/>
    <w:rsid w:val="00EA313A"/>
    <w:rsid w:val="00EA6BD1"/>
    <w:rsid w:val="00EA76F8"/>
    <w:rsid w:val="00EA7AAF"/>
    <w:rsid w:val="00EB09B7"/>
    <w:rsid w:val="00EB0EDA"/>
    <w:rsid w:val="00EB160A"/>
    <w:rsid w:val="00EB3254"/>
    <w:rsid w:val="00EB356F"/>
    <w:rsid w:val="00EB4106"/>
    <w:rsid w:val="00EB4A68"/>
    <w:rsid w:val="00EB557C"/>
    <w:rsid w:val="00EB67DC"/>
    <w:rsid w:val="00EC0056"/>
    <w:rsid w:val="00EC2832"/>
    <w:rsid w:val="00EC6656"/>
    <w:rsid w:val="00EC672C"/>
    <w:rsid w:val="00EC7413"/>
    <w:rsid w:val="00ED0606"/>
    <w:rsid w:val="00ED0815"/>
    <w:rsid w:val="00ED2ADC"/>
    <w:rsid w:val="00ED44EA"/>
    <w:rsid w:val="00ED5116"/>
    <w:rsid w:val="00ED5B45"/>
    <w:rsid w:val="00ED77AE"/>
    <w:rsid w:val="00ED7F83"/>
    <w:rsid w:val="00EE0E80"/>
    <w:rsid w:val="00EE3A7E"/>
    <w:rsid w:val="00EE45A2"/>
    <w:rsid w:val="00EE46FC"/>
    <w:rsid w:val="00EE4D47"/>
    <w:rsid w:val="00EE5764"/>
    <w:rsid w:val="00EE6115"/>
    <w:rsid w:val="00EE7482"/>
    <w:rsid w:val="00EE7D7C"/>
    <w:rsid w:val="00EF25EC"/>
    <w:rsid w:val="00EF33F5"/>
    <w:rsid w:val="00EF4243"/>
    <w:rsid w:val="00EF5F2E"/>
    <w:rsid w:val="00EF6A2F"/>
    <w:rsid w:val="00EF7C98"/>
    <w:rsid w:val="00F03CB8"/>
    <w:rsid w:val="00F046EE"/>
    <w:rsid w:val="00F05AFB"/>
    <w:rsid w:val="00F07B8F"/>
    <w:rsid w:val="00F101B9"/>
    <w:rsid w:val="00F1127F"/>
    <w:rsid w:val="00F12DCF"/>
    <w:rsid w:val="00F13333"/>
    <w:rsid w:val="00F139C8"/>
    <w:rsid w:val="00F1440A"/>
    <w:rsid w:val="00F207E6"/>
    <w:rsid w:val="00F2341D"/>
    <w:rsid w:val="00F23B6E"/>
    <w:rsid w:val="00F253D9"/>
    <w:rsid w:val="00F25D98"/>
    <w:rsid w:val="00F27183"/>
    <w:rsid w:val="00F300FB"/>
    <w:rsid w:val="00F3386B"/>
    <w:rsid w:val="00F33B0C"/>
    <w:rsid w:val="00F404B9"/>
    <w:rsid w:val="00F42187"/>
    <w:rsid w:val="00F42420"/>
    <w:rsid w:val="00F43667"/>
    <w:rsid w:val="00F443C4"/>
    <w:rsid w:val="00F45DA4"/>
    <w:rsid w:val="00F47E89"/>
    <w:rsid w:val="00F50313"/>
    <w:rsid w:val="00F50FC3"/>
    <w:rsid w:val="00F514A1"/>
    <w:rsid w:val="00F604ED"/>
    <w:rsid w:val="00F606C3"/>
    <w:rsid w:val="00F62CC6"/>
    <w:rsid w:val="00F665D0"/>
    <w:rsid w:val="00F67807"/>
    <w:rsid w:val="00F701DE"/>
    <w:rsid w:val="00F706BD"/>
    <w:rsid w:val="00F713E2"/>
    <w:rsid w:val="00F717F2"/>
    <w:rsid w:val="00F7196D"/>
    <w:rsid w:val="00F71D28"/>
    <w:rsid w:val="00F734AC"/>
    <w:rsid w:val="00F7550D"/>
    <w:rsid w:val="00F76F89"/>
    <w:rsid w:val="00F80695"/>
    <w:rsid w:val="00F814E5"/>
    <w:rsid w:val="00F85498"/>
    <w:rsid w:val="00F856EB"/>
    <w:rsid w:val="00F86507"/>
    <w:rsid w:val="00F86B57"/>
    <w:rsid w:val="00F86FD1"/>
    <w:rsid w:val="00F87748"/>
    <w:rsid w:val="00F90A15"/>
    <w:rsid w:val="00F90CC6"/>
    <w:rsid w:val="00F910AE"/>
    <w:rsid w:val="00F9120E"/>
    <w:rsid w:val="00F9198B"/>
    <w:rsid w:val="00F91AC5"/>
    <w:rsid w:val="00F94800"/>
    <w:rsid w:val="00F9482E"/>
    <w:rsid w:val="00F95C49"/>
    <w:rsid w:val="00F969C6"/>
    <w:rsid w:val="00F969F4"/>
    <w:rsid w:val="00FA194F"/>
    <w:rsid w:val="00FA3139"/>
    <w:rsid w:val="00FA3763"/>
    <w:rsid w:val="00FB056D"/>
    <w:rsid w:val="00FB1FF0"/>
    <w:rsid w:val="00FB3455"/>
    <w:rsid w:val="00FB4440"/>
    <w:rsid w:val="00FB6386"/>
    <w:rsid w:val="00FB6E49"/>
    <w:rsid w:val="00FC166F"/>
    <w:rsid w:val="00FC1B48"/>
    <w:rsid w:val="00FC492A"/>
    <w:rsid w:val="00FC54E1"/>
    <w:rsid w:val="00FC6E17"/>
    <w:rsid w:val="00FC7DA2"/>
    <w:rsid w:val="00FD19F2"/>
    <w:rsid w:val="00FD1ABD"/>
    <w:rsid w:val="00FD2089"/>
    <w:rsid w:val="00FD2504"/>
    <w:rsid w:val="00FD3257"/>
    <w:rsid w:val="00FD39CC"/>
    <w:rsid w:val="00FD4C4C"/>
    <w:rsid w:val="00FD5787"/>
    <w:rsid w:val="00FD5E32"/>
    <w:rsid w:val="00FD64F0"/>
    <w:rsid w:val="00FD6A90"/>
    <w:rsid w:val="00FD73D8"/>
    <w:rsid w:val="00FD798E"/>
    <w:rsid w:val="00FE20A2"/>
    <w:rsid w:val="00FE21DA"/>
    <w:rsid w:val="00FE2ED5"/>
    <w:rsid w:val="00FE3393"/>
    <w:rsid w:val="00FE4579"/>
    <w:rsid w:val="00FE7144"/>
    <w:rsid w:val="00FE729E"/>
    <w:rsid w:val="00FF14E7"/>
    <w:rsid w:val="00FF4147"/>
    <w:rsid w:val="00FF4930"/>
    <w:rsid w:val="00FF5C25"/>
    <w:rsid w:val="00FF5D29"/>
    <w:rsid w:val="00FF5E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672F0"/>
    <w:rPr>
      <w:rFonts w:ascii="Arial" w:hAnsi="Arial"/>
      <w:b/>
      <w:lang w:val="en-GB" w:eastAsia="en-US"/>
    </w:rPr>
  </w:style>
  <w:style w:type="character" w:customStyle="1" w:styleId="TFChar">
    <w:name w:val="TF Char"/>
    <w:link w:val="TF"/>
    <w:qFormat/>
    <w:rsid w:val="009672F0"/>
    <w:rPr>
      <w:rFonts w:ascii="Arial" w:hAnsi="Arial"/>
      <w:b/>
      <w:lang w:val="en-GB" w:eastAsia="en-US"/>
    </w:rPr>
  </w:style>
  <w:style w:type="character" w:customStyle="1" w:styleId="EditorsNoteChar">
    <w:name w:val="Editor's Note Char"/>
    <w:aliases w:val="EN Char"/>
    <w:link w:val="EditorsNote"/>
    <w:qFormat/>
    <w:rsid w:val="009672F0"/>
    <w:rPr>
      <w:rFonts w:ascii="Times New Roman" w:hAnsi="Times New Roman"/>
      <w:color w:val="FF0000"/>
      <w:lang w:val="en-GB" w:eastAsia="en-US"/>
    </w:rPr>
  </w:style>
  <w:style w:type="character" w:customStyle="1" w:styleId="B1Char">
    <w:name w:val="B1 Char"/>
    <w:link w:val="B1"/>
    <w:qFormat/>
    <w:rsid w:val="009672F0"/>
    <w:rPr>
      <w:rFonts w:ascii="Times New Roman" w:hAnsi="Times New Roman"/>
      <w:lang w:val="en-GB" w:eastAsia="en-US"/>
    </w:rPr>
  </w:style>
  <w:style w:type="character" w:customStyle="1" w:styleId="CRCoverPageZchn">
    <w:name w:val="CR Cover Page Zchn"/>
    <w:link w:val="CRCoverPage"/>
    <w:qFormat/>
    <w:rsid w:val="00F05AFB"/>
    <w:rPr>
      <w:rFonts w:ascii="Arial" w:hAnsi="Arial"/>
      <w:lang w:val="en-GB" w:eastAsia="en-US"/>
    </w:rPr>
  </w:style>
  <w:style w:type="character" w:customStyle="1" w:styleId="a5">
    <w:name w:val="页眉 字符"/>
    <w:link w:val="a4"/>
    <w:rsid w:val="00CF19BD"/>
    <w:rPr>
      <w:rFonts w:ascii="Arial" w:hAnsi="Arial"/>
      <w:b/>
      <w:noProof/>
      <w:sz w:val="18"/>
      <w:lang w:val="en-GB" w:eastAsia="en-US"/>
    </w:rPr>
  </w:style>
  <w:style w:type="character" w:customStyle="1" w:styleId="NOZchn">
    <w:name w:val="NO Zchn"/>
    <w:link w:val="NO"/>
    <w:qFormat/>
    <w:locked/>
    <w:rsid w:val="00D713F1"/>
    <w:rPr>
      <w:rFonts w:ascii="Times New Roman" w:hAnsi="Times New Roman"/>
      <w:lang w:val="en-GB" w:eastAsia="en-US"/>
    </w:rPr>
  </w:style>
  <w:style w:type="paragraph" w:styleId="af2">
    <w:name w:val="List Paragraph"/>
    <w:basedOn w:val="a"/>
    <w:uiPriority w:val="34"/>
    <w:qFormat/>
    <w:rsid w:val="00852178"/>
    <w:pPr>
      <w:ind w:left="720"/>
      <w:contextualSpacing/>
    </w:pPr>
    <w:rPr>
      <w:rFonts w:eastAsia="宋体"/>
    </w:rPr>
  </w:style>
  <w:style w:type="character" w:customStyle="1" w:styleId="NOChar">
    <w:name w:val="NO Char"/>
    <w:qFormat/>
    <w:rsid w:val="00454ADE"/>
    <w:rPr>
      <w:rFonts w:ascii="Times New Roman" w:hAnsi="Times New Roman"/>
      <w:lang w:val="en-GB" w:eastAsia="en-US"/>
    </w:rPr>
  </w:style>
  <w:style w:type="character" w:customStyle="1" w:styleId="11">
    <w:name w:val="样式1 字符"/>
    <w:basedOn w:val="a0"/>
    <w:link w:val="12"/>
    <w:locked/>
    <w:rsid w:val="00454ADE"/>
    <w:rPr>
      <w:rFonts w:ascii="Arial" w:eastAsiaTheme="majorEastAsia" w:hAnsi="Arial" w:cs="Arial"/>
      <w:b/>
      <w:bCs/>
      <w:color w:val="0000FF"/>
      <w:sz w:val="28"/>
      <w:szCs w:val="28"/>
      <w:lang w:val="en-US" w:eastAsia="en-US"/>
    </w:rPr>
  </w:style>
  <w:style w:type="paragraph" w:customStyle="1" w:styleId="12">
    <w:name w:val="样式1"/>
    <w:basedOn w:val="af3"/>
    <w:link w:val="11"/>
    <w:qFormat/>
    <w:rsid w:val="00454ADE"/>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3">
    <w:name w:val="Title"/>
    <w:basedOn w:val="a"/>
    <w:next w:val="a"/>
    <w:link w:val="af4"/>
    <w:qFormat/>
    <w:rsid w:val="00454ADE"/>
    <w:pPr>
      <w:spacing w:before="240" w:after="60"/>
      <w:jc w:val="center"/>
      <w:outlineLvl w:val="0"/>
    </w:pPr>
    <w:rPr>
      <w:rFonts w:asciiTheme="majorHAnsi" w:eastAsiaTheme="majorEastAsia" w:hAnsiTheme="majorHAnsi" w:cstheme="majorBidi"/>
      <w:b/>
      <w:bCs/>
      <w:sz w:val="32"/>
      <w:szCs w:val="32"/>
    </w:rPr>
  </w:style>
  <w:style w:type="character" w:customStyle="1" w:styleId="af4">
    <w:name w:val="标题 字符"/>
    <w:basedOn w:val="a0"/>
    <w:link w:val="af3"/>
    <w:rsid w:val="00454ADE"/>
    <w:rPr>
      <w:rFonts w:asciiTheme="majorHAnsi" w:eastAsiaTheme="majorEastAsia" w:hAnsiTheme="majorHAnsi" w:cstheme="majorBidi"/>
      <w:b/>
      <w:bCs/>
      <w:sz w:val="32"/>
      <w:szCs w:val="32"/>
      <w:lang w:val="en-GB" w:eastAsia="en-US"/>
    </w:rPr>
  </w:style>
  <w:style w:type="character" w:customStyle="1" w:styleId="50">
    <w:name w:val="标题 5 字符"/>
    <w:link w:val="5"/>
    <w:rsid w:val="007A71FA"/>
    <w:rPr>
      <w:rFonts w:ascii="Arial" w:hAnsi="Arial"/>
      <w:sz w:val="22"/>
      <w:lang w:val="en-GB" w:eastAsia="en-US"/>
    </w:rPr>
  </w:style>
  <w:style w:type="character" w:customStyle="1" w:styleId="TALChar">
    <w:name w:val="TAL Char"/>
    <w:link w:val="TAL"/>
    <w:rsid w:val="007A71FA"/>
    <w:rPr>
      <w:rFonts w:ascii="Arial" w:hAnsi="Arial"/>
      <w:sz w:val="18"/>
      <w:lang w:val="en-GB" w:eastAsia="en-US"/>
    </w:rPr>
  </w:style>
  <w:style w:type="character" w:customStyle="1" w:styleId="TAHCar">
    <w:name w:val="TAH Car"/>
    <w:link w:val="TAH"/>
    <w:rsid w:val="007A71FA"/>
    <w:rPr>
      <w:rFonts w:ascii="Arial" w:hAnsi="Arial"/>
      <w:b/>
      <w:sz w:val="18"/>
      <w:lang w:val="en-GB" w:eastAsia="en-US"/>
    </w:rPr>
  </w:style>
  <w:style w:type="character" w:customStyle="1" w:styleId="TANChar">
    <w:name w:val="TAN Char"/>
    <w:link w:val="TAN"/>
    <w:locked/>
    <w:rsid w:val="007A71F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A7CB5-EA5A-4971-BEF5-F47C3E6F0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520</TotalTime>
  <Pages>15</Pages>
  <Words>3104</Words>
  <Characters>17694</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SA2#157-hw user</cp:lastModifiedBy>
  <cp:revision>2469</cp:revision>
  <cp:lastPrinted>1900-01-01T00:00:00Z</cp:lastPrinted>
  <dcterms:created xsi:type="dcterms:W3CDTF">2022-10-19T07:54:00Z</dcterms:created>
  <dcterms:modified xsi:type="dcterms:W3CDTF">2023-05-12T09:55:00Z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(3)rH6Cd4hwPNQp34d/kjjaIEr7LY0x0mrlmguPInE9YJoy9LhrOfnBsNHe+uYAPfW7ApsMOdhu
T5E+lg4Iy820XSqkqklfzv0WoPhddnj/KPz1dLm3mIxAit98d0gTZN+if3Op2tsapfK68pgr
AucYosrqzermlobYgZ0EqdPEqwJSChtk5TK5yeGDz4PJr6WX3ZAIQoZiTja9rcMPvl5uzqPi
36OuKmCX8FrAdxMg2B</vt:lpwstr>
  </property>
  <property fmtid="{D5CDD505-2E9C-101B-9397-08002B2CF9AE}" pid="22" name="_2015_ms_pID_7253431">
    <vt:lpwstr>rvLm/+hjyCU9hOCasM9dKrP05MbrLlizlsn7I4OzXgott+Hk8qEY/J
XYeQtG1Z0RooUuOgQutW1BWiLdieA6Dkm+K5pC+e23QhA1mEMRvT4HEzRPFsIxG66gtE2+i9
P4pJoGgUPQRyv869yDXk3XaB3PebVPsXaaHpQmnCmKuXO6CcOi0AkdDZZ1NW1nQNGeArZkx2
NFq4Tewhz9l/EghNzFsHC9B37Yhl191TKsNd</vt:lpwstr>
  </property>
  <property fmtid="{D5CDD505-2E9C-101B-9397-08002B2CF9AE}" pid="23" name="_2015_ms_pID_7253432">
    <vt:lpwstr>aeVEDjqLzO43reBoRPowRM0=</vt:lpwstr>
  </property>
</Properties>
</file>